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E3" w:rsidRDefault="00F359E3">
      <w:pPr>
        <w:pStyle w:val="CRCoverPage"/>
        <w:tabs>
          <w:tab w:val="right" w:pos="9639"/>
        </w:tabs>
        <w:spacing w:after="0"/>
        <w:rPr>
          <w:b/>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109bis Electronic </w:t>
      </w:r>
      <w:r>
        <w:rPr>
          <w:b/>
          <w:sz w:val="24"/>
        </w:rPr>
        <w:fldChar w:fldCharType="end"/>
      </w:r>
      <w:r>
        <w:rPr>
          <w:b/>
          <w:sz w:val="24"/>
        </w:rPr>
        <w:t xml:space="preserve">                                      </w:t>
      </w:r>
      <w:r w:rsidR="00396235">
        <w:rPr>
          <w:b/>
          <w:sz w:val="24"/>
        </w:rPr>
        <w:t xml:space="preserve"> </w:t>
      </w:r>
      <w:r w:rsidR="00396235">
        <w:rPr>
          <w:b/>
          <w:sz w:val="24"/>
        </w:rPr>
        <w:tab/>
        <w:t>R</w:t>
      </w:r>
      <w:r>
        <w:rPr>
          <w:b/>
          <w:sz w:val="24"/>
        </w:rPr>
        <w:t>2-2003900</w:t>
      </w:r>
    </w:p>
    <w:p w:rsidR="00597CE3" w:rsidRDefault="00F359E3">
      <w:pPr>
        <w:pStyle w:val="CRCoverPage"/>
        <w:outlineLvl w:val="0"/>
        <w:rPr>
          <w:b/>
          <w:sz w:val="24"/>
        </w:rPr>
      </w:pPr>
      <w:r>
        <w:rPr>
          <w:b/>
          <w:sz w:val="24"/>
        </w:rPr>
        <w:t xml:space="preserve">20 April – 24 April 2020 </w:t>
      </w:r>
    </w:p>
    <w:p w:rsidR="00597CE3" w:rsidRDefault="00F359E3">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t>6.16.3</w:t>
      </w:r>
    </w:p>
    <w:p w:rsidR="00597CE3" w:rsidRDefault="00F359E3">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p>
    <w:p w:rsidR="00597CE3" w:rsidRDefault="00F359E3">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Offline Discussion 101: EMIMO MAC Corrections – </w:t>
      </w:r>
      <w:r>
        <w:rPr>
          <w:rFonts w:ascii="맑은 고딕" w:eastAsia="맑은 고딕" w:hAnsi="맑은 고딕" w:cs="Arial"/>
          <w:b/>
          <w:bCs/>
          <w:sz w:val="24"/>
          <w:lang w:eastAsia="ko-KR"/>
        </w:rPr>
        <w:t>Phase 2</w:t>
      </w:r>
    </w:p>
    <w:p w:rsidR="00597CE3" w:rsidRDefault="00F359E3">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597CE3" w:rsidRDefault="00F359E3">
      <w:pPr>
        <w:pStyle w:val="Heading1"/>
        <w:tabs>
          <w:tab w:val="clear" w:pos="432"/>
        </w:tabs>
        <w:rPr>
          <w:rFonts w:cs="Arial"/>
        </w:rPr>
      </w:pPr>
      <w:r>
        <w:rPr>
          <w:rFonts w:cs="Arial"/>
        </w:rPr>
        <w:t>Introduction</w:t>
      </w:r>
    </w:p>
    <w:p w:rsidR="00597CE3" w:rsidRDefault="00F359E3">
      <w:pPr>
        <w:tabs>
          <w:tab w:val="left" w:pos="1619"/>
        </w:tabs>
        <w:overflowPunct/>
        <w:autoSpaceDE/>
        <w:autoSpaceDN/>
        <w:adjustRightInd/>
        <w:spacing w:before="40" w:after="0" w:line="240" w:lineRule="auto"/>
        <w:ind w:left="1619" w:hanging="360"/>
        <w:jc w:val="left"/>
        <w:textAlignment w:val="auto"/>
        <w:rPr>
          <w:rFonts w:ascii="Arial" w:eastAsia="MS Mincho" w:hAnsi="Arial"/>
          <w:b/>
          <w:szCs w:val="24"/>
          <w:lang w:eastAsia="en-GB"/>
        </w:rPr>
      </w:pPr>
      <w:r>
        <w:rPr>
          <w:rFonts w:ascii="Arial" w:eastAsia="MS Mincho" w:hAnsi="Arial"/>
          <w:b/>
          <w:szCs w:val="24"/>
          <w:lang w:eastAsia="en-GB"/>
        </w:rPr>
        <w:t>[AT109bis-e][101][EMIMO] MAC corrections (Samsung)</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A6A6A6"/>
          <w:szCs w:val="24"/>
          <w:u w:val="single"/>
          <w:lang w:eastAsia="en-GB"/>
        </w:rPr>
      </w:pPr>
      <w:r>
        <w:rPr>
          <w:rFonts w:ascii="Arial" w:eastAsia="MS Mincho" w:hAnsi="Arial"/>
          <w:color w:val="A6A6A6"/>
          <w:szCs w:val="24"/>
          <w:lang w:eastAsia="en-GB"/>
        </w:rPr>
        <w:t xml:space="preserve">Scope: Continue the discussion on MAC corrections, based on </w:t>
      </w:r>
      <w:hyperlink r:id="rId14" w:tooltip="C:Data3GPPRAN2DocsR2-2003795.zip" w:history="1">
        <w:r>
          <w:rPr>
            <w:rFonts w:ascii="Arial" w:eastAsia="MS Mincho" w:hAnsi="Arial"/>
            <w:color w:val="A6A6A6"/>
            <w:szCs w:val="24"/>
            <w:u w:val="single"/>
            <w:lang w:eastAsia="en-GB"/>
          </w:rPr>
          <w:t>R2-2003795</w:t>
        </w:r>
      </w:hyperlink>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A6A6A6"/>
          <w:szCs w:val="24"/>
          <w:lang w:eastAsia="en-GB"/>
        </w:rPr>
      </w:pPr>
      <w:r>
        <w:rPr>
          <w:rFonts w:ascii="Arial" w:eastAsia="MS Mincho" w:hAnsi="Arial"/>
          <w:color w:val="A6A6A6"/>
          <w:szCs w:val="24"/>
          <w:lang w:eastAsia="en-GB"/>
        </w:rPr>
        <w:t>Initial intended outcome: summary of the offline discussion with e.g.:</w:t>
      </w:r>
    </w:p>
    <w:p w:rsidR="00597CE3" w:rsidRDefault="00F359E3">
      <w:pPr>
        <w:numPr>
          <w:ilvl w:val="2"/>
          <w:numId w:val="5"/>
        </w:numPr>
        <w:tabs>
          <w:tab w:val="left" w:pos="1622"/>
        </w:tabs>
        <w:overflowPunct/>
        <w:autoSpaceDE/>
        <w:autoSpaceDN/>
        <w:adjustRightInd/>
        <w:spacing w:after="0" w:line="240" w:lineRule="auto"/>
        <w:ind w:left="1980"/>
        <w:jc w:val="left"/>
        <w:textAlignment w:val="auto"/>
        <w:rPr>
          <w:rFonts w:ascii="Arial" w:eastAsia="MS Mincho" w:hAnsi="Arial"/>
          <w:color w:val="A6A6A6"/>
          <w:szCs w:val="24"/>
          <w:lang w:eastAsia="en-GB"/>
        </w:rPr>
      </w:pPr>
      <w:r>
        <w:rPr>
          <w:rFonts w:ascii="Arial" w:eastAsia="MS Mincho" w:hAnsi="Arial"/>
          <w:color w:val="A6A6A6"/>
          <w:szCs w:val="24"/>
          <w:lang w:eastAsia="en-GB"/>
        </w:rPr>
        <w:t>Set of proposals with full consensus, if any (agreeable over email)</w:t>
      </w:r>
    </w:p>
    <w:p w:rsidR="00597CE3" w:rsidRDefault="00F359E3">
      <w:pPr>
        <w:numPr>
          <w:ilvl w:val="2"/>
          <w:numId w:val="5"/>
        </w:numPr>
        <w:tabs>
          <w:tab w:val="left" w:pos="1622"/>
        </w:tabs>
        <w:overflowPunct/>
        <w:autoSpaceDE/>
        <w:autoSpaceDN/>
        <w:adjustRightInd/>
        <w:spacing w:after="0" w:line="240" w:lineRule="auto"/>
        <w:ind w:left="1980"/>
        <w:jc w:val="left"/>
        <w:textAlignment w:val="auto"/>
        <w:rPr>
          <w:rFonts w:ascii="Arial" w:eastAsia="MS Mincho" w:hAnsi="Arial"/>
          <w:color w:val="A6A6A6"/>
          <w:szCs w:val="24"/>
          <w:lang w:eastAsia="en-GB"/>
        </w:rPr>
      </w:pPr>
      <w:r>
        <w:rPr>
          <w:rFonts w:ascii="Arial" w:eastAsia="MS Mincho" w:hAnsi="Arial"/>
          <w:color w:val="A6A6A6"/>
          <w:szCs w:val="24"/>
          <w:lang w:eastAsia="en-GB"/>
        </w:rPr>
        <w:t>Set of proposals with almost full consensus to discuss in the follow up conference call</w:t>
      </w:r>
    </w:p>
    <w:p w:rsidR="00597CE3" w:rsidRDefault="00F359E3">
      <w:pPr>
        <w:numPr>
          <w:ilvl w:val="2"/>
          <w:numId w:val="5"/>
        </w:numPr>
        <w:tabs>
          <w:tab w:val="left" w:pos="1622"/>
        </w:tabs>
        <w:overflowPunct/>
        <w:autoSpaceDE/>
        <w:autoSpaceDN/>
        <w:adjustRightInd/>
        <w:spacing w:after="0" w:line="240" w:lineRule="auto"/>
        <w:ind w:left="1980"/>
        <w:jc w:val="left"/>
        <w:textAlignment w:val="auto"/>
        <w:rPr>
          <w:rFonts w:ascii="Arial" w:eastAsia="MS Mincho" w:hAnsi="Arial"/>
          <w:color w:val="A6A6A6"/>
          <w:szCs w:val="24"/>
          <w:lang w:eastAsia="en-GB"/>
        </w:rPr>
      </w:pPr>
      <w:r>
        <w:rPr>
          <w:rFonts w:ascii="Arial" w:eastAsia="MS Mincho" w:hAnsi="Arial"/>
          <w:color w:val="A6A6A6"/>
          <w:szCs w:val="24"/>
          <w:lang w:eastAsia="en-GB"/>
        </w:rPr>
        <w:t xml:space="preserve">Set of open issues and proposals to postpone to next meeting  </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A6A6A6"/>
          <w:szCs w:val="24"/>
          <w:lang w:eastAsia="en-GB"/>
        </w:rPr>
      </w:pPr>
      <w:r>
        <w:rPr>
          <w:rFonts w:ascii="Arial" w:eastAsia="MS Mincho" w:hAnsi="Arial"/>
          <w:color w:val="A6A6A6"/>
          <w:szCs w:val="24"/>
          <w:lang w:eastAsia="en-GB"/>
        </w:rPr>
        <w:t xml:space="preserve">Initial deadline (for companies' feedback):  Wednesday 2020-04-22 16:00 UTC </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A6A6A6"/>
          <w:szCs w:val="24"/>
          <w:lang w:eastAsia="en-GB"/>
        </w:rPr>
      </w:pPr>
      <w:r>
        <w:rPr>
          <w:rFonts w:ascii="Arial" w:eastAsia="MS Mincho" w:hAnsi="Arial"/>
          <w:color w:val="A6A6A6"/>
          <w:szCs w:val="24"/>
          <w:lang w:eastAsia="en-GB"/>
        </w:rPr>
        <w:t xml:space="preserve">Initial deadline (for rapporteur's summary in </w:t>
      </w:r>
      <w:hyperlink r:id="rId15" w:tooltip="C:Data3GPPRAN2InboxR2-2003891.zip" w:history="1">
        <w:r>
          <w:rPr>
            <w:rFonts w:ascii="Arial" w:eastAsia="MS Mincho" w:hAnsi="Arial"/>
            <w:color w:val="A6A6A6"/>
            <w:szCs w:val="24"/>
            <w:u w:val="single"/>
            <w:lang w:eastAsia="en-GB"/>
          </w:rPr>
          <w:t>R2-2003891</w:t>
        </w:r>
      </w:hyperlink>
      <w:r>
        <w:rPr>
          <w:rFonts w:ascii="Arial" w:eastAsia="MS Mincho" w:hAnsi="Arial"/>
          <w:color w:val="A6A6A6"/>
          <w:szCs w:val="24"/>
          <w:lang w:eastAsia="en-GB"/>
        </w:rPr>
        <w:t xml:space="preserve">):  Thursday 2020-04-23 10:00 UTC </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szCs w:val="24"/>
          <w:lang w:eastAsia="en-GB"/>
        </w:rPr>
      </w:pPr>
      <w:r>
        <w:rPr>
          <w:rFonts w:ascii="Arial" w:eastAsia="MS Mincho" w:hAnsi="Arial"/>
          <w:szCs w:val="24"/>
          <w:lang w:eastAsia="en-GB"/>
        </w:rPr>
        <w:t>Update Scope: Continue the discussion on proposals 8, 14, 15, 16 and 17 and start preparing a MAC CR reflecting the agreements in this meeting:</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szCs w:val="24"/>
          <w:lang w:eastAsia="en-GB"/>
        </w:rPr>
      </w:pPr>
      <w:r>
        <w:rPr>
          <w:rFonts w:ascii="Arial" w:eastAsia="MS Mincho" w:hAnsi="Arial"/>
          <w:szCs w:val="24"/>
          <w:lang w:eastAsia="en-GB"/>
        </w:rPr>
        <w:t xml:space="preserve">Updated intended outcome: </w:t>
      </w:r>
    </w:p>
    <w:p w:rsidR="00597CE3" w:rsidRDefault="00F359E3">
      <w:pPr>
        <w:numPr>
          <w:ilvl w:val="0"/>
          <w:numId w:val="6"/>
        </w:numPr>
        <w:tabs>
          <w:tab w:val="left" w:pos="1622"/>
        </w:tabs>
        <w:overflowPunct/>
        <w:autoSpaceDE/>
        <w:autoSpaceDN/>
        <w:adjustRightInd/>
        <w:spacing w:after="0" w:line="240" w:lineRule="auto"/>
        <w:jc w:val="left"/>
        <w:textAlignment w:val="auto"/>
        <w:rPr>
          <w:rFonts w:ascii="Arial" w:eastAsia="MS Mincho" w:hAnsi="Arial"/>
          <w:szCs w:val="24"/>
          <w:lang w:eastAsia="en-GB"/>
        </w:rPr>
      </w:pPr>
      <w:r>
        <w:rPr>
          <w:rFonts w:ascii="Arial" w:eastAsia="MS Mincho" w:hAnsi="Arial"/>
          <w:szCs w:val="24"/>
          <w:lang w:eastAsia="en-GB"/>
        </w:rPr>
        <w:t>summary of the offline discussion with e.g.:</w:t>
      </w:r>
    </w:p>
    <w:p w:rsidR="00597CE3" w:rsidRDefault="00F359E3">
      <w:pPr>
        <w:numPr>
          <w:ilvl w:val="2"/>
          <w:numId w:val="5"/>
        </w:numPr>
        <w:tabs>
          <w:tab w:val="left" w:pos="1622"/>
        </w:tabs>
        <w:overflowPunct/>
        <w:autoSpaceDE/>
        <w:autoSpaceDN/>
        <w:adjustRightInd/>
        <w:spacing w:after="0" w:line="240" w:lineRule="auto"/>
        <w:ind w:left="1980"/>
        <w:jc w:val="left"/>
        <w:textAlignment w:val="auto"/>
        <w:rPr>
          <w:rFonts w:ascii="Arial" w:eastAsia="MS Mincho" w:hAnsi="Arial"/>
          <w:szCs w:val="24"/>
          <w:lang w:eastAsia="en-GB"/>
        </w:rPr>
      </w:pPr>
      <w:r>
        <w:rPr>
          <w:rFonts w:ascii="Arial" w:eastAsia="MS Mincho" w:hAnsi="Arial"/>
          <w:szCs w:val="24"/>
          <w:lang w:eastAsia="en-GB"/>
        </w:rPr>
        <w:t>Set of proposals with full consensus, if any (agreeable over email)</w:t>
      </w:r>
    </w:p>
    <w:p w:rsidR="00597CE3" w:rsidRDefault="00F359E3">
      <w:pPr>
        <w:numPr>
          <w:ilvl w:val="2"/>
          <w:numId w:val="5"/>
        </w:numPr>
        <w:tabs>
          <w:tab w:val="left" w:pos="1622"/>
        </w:tabs>
        <w:overflowPunct/>
        <w:autoSpaceDE/>
        <w:autoSpaceDN/>
        <w:adjustRightInd/>
        <w:spacing w:after="0" w:line="240" w:lineRule="auto"/>
        <w:ind w:left="1980"/>
        <w:jc w:val="left"/>
        <w:textAlignment w:val="auto"/>
        <w:rPr>
          <w:rFonts w:ascii="Arial" w:eastAsia="MS Mincho" w:hAnsi="Arial"/>
          <w:szCs w:val="24"/>
          <w:lang w:eastAsia="en-GB"/>
        </w:rPr>
      </w:pPr>
      <w:r>
        <w:rPr>
          <w:rFonts w:ascii="Arial" w:eastAsia="MS Mincho" w:hAnsi="Arial"/>
          <w:szCs w:val="24"/>
          <w:lang w:eastAsia="en-GB"/>
        </w:rPr>
        <w:t>Set of proposals to discuss in the follow up conference call</w:t>
      </w:r>
    </w:p>
    <w:p w:rsidR="00597CE3" w:rsidRDefault="00F359E3">
      <w:pPr>
        <w:numPr>
          <w:ilvl w:val="0"/>
          <w:numId w:val="6"/>
        </w:numPr>
        <w:tabs>
          <w:tab w:val="left" w:pos="1622"/>
        </w:tabs>
        <w:overflowPunct/>
        <w:autoSpaceDE/>
        <w:autoSpaceDN/>
        <w:adjustRightInd/>
        <w:spacing w:after="0" w:line="240" w:lineRule="auto"/>
        <w:jc w:val="left"/>
        <w:textAlignment w:val="auto"/>
        <w:rPr>
          <w:rFonts w:ascii="Arial" w:eastAsia="MS Mincho" w:hAnsi="Arial"/>
          <w:szCs w:val="24"/>
          <w:lang w:eastAsia="en-GB"/>
        </w:rPr>
      </w:pPr>
      <w:r>
        <w:rPr>
          <w:rFonts w:ascii="Arial" w:eastAsia="MS Mincho" w:hAnsi="Arial"/>
          <w:szCs w:val="24"/>
          <w:lang w:eastAsia="en-GB"/>
        </w:rPr>
        <w:t>Draft MAC CR</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szCs w:val="24"/>
          <w:lang w:eastAsia="en-GB"/>
        </w:rPr>
      </w:pPr>
      <w:r>
        <w:rPr>
          <w:rFonts w:ascii="Arial" w:eastAsia="MS Mincho" w:hAnsi="Arial"/>
          <w:szCs w:val="24"/>
          <w:lang w:eastAsia="en-GB"/>
        </w:rPr>
        <w:t xml:space="preserve">Second intermediate deadline </w:t>
      </w:r>
      <w:r>
        <w:rPr>
          <w:rFonts w:ascii="Arial" w:eastAsia="MS Mincho" w:hAnsi="Arial"/>
          <w:color w:val="000000"/>
          <w:szCs w:val="24"/>
          <w:lang w:eastAsia="en-GB"/>
        </w:rPr>
        <w:t>(for companies' feedback)</w:t>
      </w:r>
      <w:r>
        <w:rPr>
          <w:rFonts w:ascii="Arial" w:eastAsia="MS Mincho" w:hAnsi="Arial"/>
          <w:szCs w:val="24"/>
          <w:lang w:eastAsia="en-GB"/>
        </w:rPr>
        <w:t>: Tuesday 2020-04-28 16:00 UTC</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000000"/>
          <w:szCs w:val="24"/>
          <w:lang w:eastAsia="en-GB"/>
        </w:rPr>
      </w:pPr>
      <w:r>
        <w:rPr>
          <w:rFonts w:ascii="Arial" w:eastAsia="MS Mincho" w:hAnsi="Arial"/>
          <w:color w:val="000000"/>
          <w:szCs w:val="24"/>
          <w:lang w:eastAsia="en-GB"/>
        </w:rPr>
        <w:t xml:space="preserve">Second intermediate deadline (for rapporteur's summary in </w:t>
      </w:r>
      <w:r>
        <w:rPr>
          <w:rFonts w:ascii="Arial" w:eastAsia="MS Mincho" w:hAnsi="Arial"/>
          <w:szCs w:val="24"/>
          <w:highlight w:val="yellow"/>
          <w:lang w:eastAsia="en-GB"/>
        </w:rPr>
        <w:t>R2-2003900</w:t>
      </w:r>
      <w:r>
        <w:rPr>
          <w:rFonts w:ascii="Arial" w:eastAsia="MS Mincho" w:hAnsi="Arial"/>
          <w:szCs w:val="24"/>
          <w:lang w:eastAsia="en-GB"/>
        </w:rPr>
        <w:t xml:space="preserve"> and possibly for draft MAC CR in </w:t>
      </w:r>
      <w:r>
        <w:rPr>
          <w:rFonts w:ascii="Arial" w:eastAsia="MS Mincho" w:hAnsi="Arial"/>
          <w:szCs w:val="24"/>
          <w:highlight w:val="yellow"/>
          <w:lang w:eastAsia="en-GB"/>
        </w:rPr>
        <w:t>R2-2003901</w:t>
      </w:r>
      <w:r>
        <w:rPr>
          <w:rFonts w:ascii="Arial" w:eastAsia="MS Mincho" w:hAnsi="Arial"/>
          <w:color w:val="000000"/>
          <w:szCs w:val="24"/>
          <w:lang w:eastAsia="en-GB"/>
        </w:rPr>
        <w:t xml:space="preserve">):  Tuesday 2020-04-28 22:00 UTC </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szCs w:val="24"/>
          <w:u w:val="single"/>
          <w:lang w:eastAsia="en-GB"/>
        </w:rPr>
      </w:pPr>
      <w:r>
        <w:rPr>
          <w:rFonts w:ascii="Arial" w:eastAsia="MS Mincho" w:hAnsi="Arial"/>
          <w:szCs w:val="24"/>
          <w:u w:val="single"/>
          <w:lang w:eastAsia="en-GB"/>
        </w:rPr>
        <w:t xml:space="preserve">Proposed agreements in </w:t>
      </w:r>
      <w:r>
        <w:rPr>
          <w:rFonts w:ascii="Arial" w:eastAsia="MS Mincho" w:hAnsi="Arial"/>
          <w:szCs w:val="24"/>
          <w:highlight w:val="yellow"/>
          <w:u w:val="single"/>
          <w:lang w:eastAsia="en-GB"/>
        </w:rPr>
        <w:t>R2-2003900</w:t>
      </w:r>
      <w:r>
        <w:rPr>
          <w:rFonts w:ascii="Arial" w:eastAsia="MS Mincho" w:hAnsi="Arial"/>
          <w:szCs w:val="24"/>
          <w:u w:val="single"/>
          <w:lang w:eastAsia="en-GB"/>
        </w:rPr>
        <w:t xml:space="preserve"> indicated for email agreement and not challenged until Wednesday 2020-04-29 10:00 UTC will be declared as agreed by the session chair. For the other ones, the discussion will continue online.</w:t>
      </w:r>
    </w:p>
    <w:p w:rsidR="00597CE3" w:rsidRDefault="00F359E3">
      <w:pPr>
        <w:tabs>
          <w:tab w:val="left" w:pos="1622"/>
        </w:tabs>
        <w:overflowPunct/>
        <w:autoSpaceDE/>
        <w:autoSpaceDN/>
        <w:adjustRightInd/>
        <w:spacing w:after="0" w:line="240" w:lineRule="auto"/>
        <w:ind w:left="1619"/>
        <w:jc w:val="left"/>
        <w:textAlignment w:val="auto"/>
        <w:rPr>
          <w:rFonts w:ascii="Arial" w:eastAsia="MS Mincho" w:hAnsi="Arial"/>
          <w:color w:val="FF0000"/>
          <w:szCs w:val="24"/>
          <w:lang w:eastAsia="en-GB"/>
        </w:rPr>
      </w:pPr>
      <w:r>
        <w:rPr>
          <w:rFonts w:ascii="Arial" w:eastAsia="MS Mincho" w:hAnsi="Arial"/>
          <w:szCs w:val="24"/>
          <w:lang w:eastAsia="en-GB"/>
        </w:rPr>
        <w:t xml:space="preserve">Status: </w:t>
      </w:r>
      <w:r>
        <w:rPr>
          <w:rFonts w:ascii="Arial" w:eastAsia="MS Mincho" w:hAnsi="Arial"/>
          <w:color w:val="FF0000"/>
          <w:szCs w:val="24"/>
          <w:lang w:eastAsia="en-GB"/>
        </w:rPr>
        <w:t>Ongoing</w:t>
      </w:r>
    </w:p>
    <w:p w:rsidR="00597CE3" w:rsidRDefault="00F359E3">
      <w:pPr>
        <w:pStyle w:val="Heading1"/>
        <w:tabs>
          <w:tab w:val="clear" w:pos="432"/>
        </w:tabs>
        <w:rPr>
          <w:rFonts w:cs="Arial"/>
        </w:rPr>
      </w:pPr>
      <w:r>
        <w:rPr>
          <w:rFonts w:cs="Arial"/>
        </w:rPr>
        <w:t>Issues/proposals</w:t>
      </w:r>
    </w:p>
    <w:p w:rsidR="00597CE3" w:rsidRDefault="00F359E3">
      <w:pPr>
        <w:pStyle w:val="Heading2"/>
        <w:keepLines/>
        <w:tabs>
          <w:tab w:val="clear" w:pos="3554"/>
        </w:tabs>
        <w:spacing w:before="180" w:after="180" w:line="240" w:lineRule="auto"/>
        <w:ind w:left="567"/>
        <w:jc w:val="left"/>
      </w:pPr>
      <w:r>
        <w:t>Random Access Aspects</w:t>
      </w:r>
    </w:p>
    <w:p w:rsidR="00597CE3" w:rsidRDefault="00F359E3">
      <w:pPr>
        <w:pStyle w:val="Heading3"/>
        <w:rPr>
          <w:b w:val="0"/>
        </w:rPr>
      </w:pPr>
      <w:r>
        <w:rPr>
          <w:b w:val="0"/>
        </w:rPr>
        <w:t>RA Cancellation</w:t>
      </w:r>
    </w:p>
    <w:p w:rsidR="00597CE3" w:rsidRDefault="00F359E3">
      <w:pPr>
        <w:spacing w:afterLines="50" w:after="120"/>
        <w:rPr>
          <w:rFonts w:eastAsia="맑은 고딕"/>
          <w:lang w:val="en-US" w:eastAsia="ko-KR"/>
        </w:rPr>
      </w:pPr>
      <w:r>
        <w:rPr>
          <w:rFonts w:eastAsia="맑은 고딕" w:hint="eastAsia"/>
          <w:lang w:val="en-US" w:eastAsia="ko-KR"/>
        </w:rPr>
        <w:t>During the online discussion, RAN2 made below agreements</w:t>
      </w:r>
      <w:r>
        <w:rPr>
          <w:rFonts w:eastAsia="맑은 고딕"/>
          <w:lang w:val="en-US" w:eastAsia="ko-KR"/>
        </w:rPr>
        <w:t>.</w:t>
      </w:r>
    </w:p>
    <w:p w:rsidR="00597CE3" w:rsidRDefault="00F359E3">
      <w:pPr>
        <w:pStyle w:val="Comments"/>
        <w:rPr>
          <w:lang w:val="en-US"/>
        </w:rPr>
      </w:pPr>
      <w:r>
        <w:rPr>
          <w:lang w:val="en-US"/>
        </w:rPr>
        <w:t>Proposal 7: For SR triggered by BFR case, only RACH triggered by a pending BFR SR without any valid PUCCH resources can be aborted. TP to be discussed based on the result of email discussion #016.</w:t>
      </w:r>
    </w:p>
    <w:p w:rsidR="00597CE3" w:rsidRDefault="00597CE3">
      <w:pPr>
        <w:spacing w:afterLines="50" w:after="120"/>
        <w:rPr>
          <w:rFonts w:eastAsia="DengXian"/>
          <w:b/>
          <w:lang w:eastAsia="zh-CN"/>
        </w:rPr>
      </w:pPr>
    </w:p>
    <w:p w:rsidR="00597CE3" w:rsidRDefault="00F359E3">
      <w:pPr>
        <w:spacing w:afterLines="50" w:after="120"/>
        <w:rPr>
          <w:rFonts w:eastAsia="맑은 고딕"/>
          <w:lang w:eastAsia="ko-KR"/>
        </w:rPr>
      </w:pPr>
      <w:r>
        <w:rPr>
          <w:rFonts w:eastAsia="맑은 고딕" w:hint="eastAsia"/>
          <w:lang w:eastAsia="ko-KR"/>
        </w:rPr>
        <w:t xml:space="preserve">However, for the proposal 8 below, some companies </w:t>
      </w:r>
      <w:r>
        <w:rPr>
          <w:rFonts w:eastAsia="맑은 고딕"/>
          <w:lang w:eastAsia="ko-KR"/>
        </w:rPr>
        <w:t>commented that more time to check is needed.</w:t>
      </w:r>
    </w:p>
    <w:p w:rsidR="00597CE3" w:rsidRDefault="00F359E3">
      <w:pPr>
        <w:pStyle w:val="Comments"/>
        <w:rPr>
          <w:lang w:val="en-US"/>
        </w:rPr>
      </w:pPr>
      <w:r>
        <w:rPr>
          <w:lang w:val="en-US"/>
        </w:rPr>
        <w:t>Proposal 8: Ongoing Random Access procedure for SCell beam failure recovery may be stopped when all triggered BFRs for SCells are cancelled (this is to cover the case where all Scells are deactiveted)</w:t>
      </w:r>
    </w:p>
    <w:p w:rsidR="00597CE3" w:rsidRDefault="00F359E3">
      <w:pPr>
        <w:pStyle w:val="Doc-text2"/>
        <w:numPr>
          <w:ilvl w:val="0"/>
          <w:numId w:val="7"/>
        </w:numPr>
        <w:spacing w:line="240" w:lineRule="auto"/>
        <w:jc w:val="left"/>
        <w:rPr>
          <w:lang w:val="en-US"/>
        </w:rPr>
      </w:pPr>
      <w:r>
        <w:rPr>
          <w:lang w:val="en-US"/>
        </w:rPr>
        <w:t xml:space="preserve">Ericsson wonders what is the worst thing that could happen if we let the RA procedure complete? Aborting RA procedures incurs a cost in the gNB (and system overall, wasted resources etc.) and would then like to know what the gain/alternate cost is. </w:t>
      </w:r>
    </w:p>
    <w:p w:rsidR="00597CE3" w:rsidRDefault="00F359E3">
      <w:pPr>
        <w:pStyle w:val="Doc-text2"/>
        <w:numPr>
          <w:ilvl w:val="0"/>
          <w:numId w:val="7"/>
        </w:numPr>
        <w:spacing w:line="240" w:lineRule="auto"/>
        <w:jc w:val="left"/>
        <w:rPr>
          <w:lang w:val="en-US"/>
        </w:rPr>
      </w:pPr>
      <w:r>
        <w:rPr>
          <w:lang w:val="en-US"/>
        </w:rPr>
        <w:t>Samsung says the scenario is when Scell is deactivated and MAC CE is not transmitted. QC don't want the UE to make unnecessary UL transmission</w:t>
      </w:r>
    </w:p>
    <w:p w:rsidR="00597CE3" w:rsidRDefault="00F359E3">
      <w:pPr>
        <w:pStyle w:val="Doc-text2"/>
        <w:numPr>
          <w:ilvl w:val="0"/>
          <w:numId w:val="7"/>
        </w:numPr>
        <w:spacing w:line="240" w:lineRule="auto"/>
        <w:jc w:val="left"/>
        <w:rPr>
          <w:lang w:val="en-US"/>
        </w:rPr>
      </w:pPr>
      <w:r>
        <w:rPr>
          <w:lang w:val="en-US"/>
        </w:rPr>
        <w:t xml:space="preserve">LG thinks this is covered by P7. Nokia thinks P7 doesn't say how this can be cancelled, so P7 and P8 are different </w:t>
      </w:r>
    </w:p>
    <w:p w:rsidR="00597CE3" w:rsidRDefault="00F359E3">
      <w:pPr>
        <w:pStyle w:val="Doc-text2"/>
        <w:numPr>
          <w:ilvl w:val="0"/>
          <w:numId w:val="7"/>
        </w:numPr>
        <w:spacing w:line="240" w:lineRule="auto"/>
        <w:jc w:val="left"/>
      </w:pPr>
      <w:r>
        <w:t>LG needs time to check</w:t>
      </w:r>
    </w:p>
    <w:p w:rsidR="00597CE3" w:rsidRDefault="00F359E3">
      <w:pPr>
        <w:pStyle w:val="Doc-text2"/>
        <w:numPr>
          <w:ilvl w:val="0"/>
          <w:numId w:val="8"/>
        </w:numPr>
        <w:spacing w:line="240" w:lineRule="auto"/>
        <w:jc w:val="left"/>
      </w:pPr>
      <w:r>
        <w:lastRenderedPageBreak/>
        <w:t>Further continue offline</w:t>
      </w:r>
    </w:p>
    <w:p w:rsidR="00597CE3" w:rsidRDefault="00597CE3">
      <w:pPr>
        <w:spacing w:afterLines="50" w:after="120"/>
        <w:rPr>
          <w:rFonts w:eastAsia="맑은 고딕"/>
          <w:b/>
          <w:lang w:eastAsia="zh-CN"/>
        </w:rPr>
      </w:pPr>
    </w:p>
    <w:p w:rsidR="00597CE3" w:rsidRDefault="00F359E3">
      <w:pPr>
        <w:spacing w:afterLines="50" w:after="120"/>
        <w:rPr>
          <w:rFonts w:eastAsia="맑은 고딕"/>
          <w:b/>
          <w:lang w:eastAsia="ko-KR"/>
        </w:rPr>
      </w:pPr>
      <w:r>
        <w:rPr>
          <w:rFonts w:eastAsia="맑은 고딕"/>
          <w:b/>
          <w:lang w:eastAsia="ko-KR"/>
        </w:rPr>
        <w:t xml:space="preserve">Q1. Do you agree </w:t>
      </w:r>
      <w:r>
        <w:rPr>
          <w:b/>
          <w:lang w:val="en-US" w:eastAsia="zh-CN"/>
        </w:rPr>
        <w:t>that above Proposal 8 is needed? If not, please provide the reason that this proposal is not needed.</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(Y/N)</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pPr>
            <w:r>
              <w:rPr>
                <w:rFonts w:hint="eastAsia"/>
              </w:rPr>
              <w:t>Samsung</w:t>
            </w:r>
          </w:p>
        </w:tc>
        <w:tc>
          <w:tcPr>
            <w:tcW w:w="1440" w:type="dxa"/>
            <w:shd w:val="clear" w:color="auto" w:fill="auto"/>
          </w:tcPr>
          <w:p w:rsidR="00597CE3" w:rsidRDefault="00F359E3">
            <w:pPr>
              <w:spacing w:after="120"/>
              <w:jc w:val="center"/>
            </w:pPr>
            <w:r>
              <w:rPr>
                <w:rFonts w:hint="eastAsia"/>
              </w:rPr>
              <w:t>Y</w:t>
            </w:r>
          </w:p>
        </w:tc>
        <w:tc>
          <w:tcPr>
            <w:tcW w:w="6610" w:type="dxa"/>
            <w:shd w:val="clear" w:color="auto" w:fill="auto"/>
          </w:tcPr>
          <w:p w:rsidR="00597CE3" w:rsidRDefault="00F359E3">
            <w:pPr>
              <w:rPr>
                <w:rFonts w:eastAsia="맑은 고딕"/>
                <w:bCs/>
                <w:u w:val="single"/>
                <w:lang w:eastAsia="ko-KR"/>
              </w:rPr>
            </w:pPr>
            <w:r>
              <w:rPr>
                <w:bCs/>
                <w:u w:val="single"/>
                <w:lang w:eastAsia="ko-KR"/>
              </w:rPr>
              <w:t>Current Text related to RA cancellation as per TS 38.321 (This is about RA cancellation when BFR MAC CE is transmitted)</w:t>
            </w:r>
          </w:p>
          <w:p w:rsidR="00597CE3" w:rsidRDefault="00F359E3">
            <w:pPr>
              <w:rPr>
                <w:rFonts w:eastAsia="맑은 고딕"/>
                <w:bCs/>
                <w:sz w:val="24"/>
                <w:szCs w:val="28"/>
                <w:lang w:eastAsia="ko-KR"/>
              </w:rPr>
            </w:pPr>
            <w:r>
              <w:rPr>
                <w:bCs/>
                <w:sz w:val="24"/>
                <w:szCs w:val="28"/>
                <w:lang w:eastAsia="ko-KR"/>
              </w:rPr>
              <w:t>5.4.4</w:t>
            </w:r>
            <w:r>
              <w:rPr>
                <w:bCs/>
                <w:sz w:val="24"/>
                <w:szCs w:val="28"/>
                <w:lang w:eastAsia="ko-KR"/>
              </w:rPr>
              <w:tab/>
              <w:t>Scheduling Request</w:t>
            </w:r>
          </w:p>
          <w:p w:rsidR="00597CE3" w:rsidRDefault="00F359E3">
            <w:pPr>
              <w:rPr>
                <w:rFonts w:eastAsia="맑은 고딕"/>
              </w:rPr>
            </w:pPr>
            <w:r>
              <w:t>The MAC entity may stop, if any, ongoing Random Access procedure due to a pending SR for BSR</w:t>
            </w:r>
            <w:ins w:id="1" w:author="Samsung (Seungri)" w:date="2019-12-19T16:59:00Z">
              <w:r>
                <w:t xml:space="preserve"> </w:t>
              </w:r>
            </w:ins>
            <w:r>
              <w:t xml:space="preserve">which has no valid PUCCH resources configured, which was initiated by MAC entity prior to the MAC PDU assembly. </w:t>
            </w:r>
            <w:r>
              <w:rPr>
                <w:rFonts w:eastAsia="맑은 고딕"/>
              </w:rPr>
              <w:t xml:space="preserve">The ongoing </w:t>
            </w:r>
            <w:r>
              <w:t>Random Access procedure may be stop</w:t>
            </w:r>
            <w:r>
              <w:rPr>
                <w:lang w:eastAsia="ko-KR"/>
              </w:rPr>
              <w:t>p</w:t>
            </w:r>
            <w:r>
              <w:t>ed when the MAC PDU is transmitted using a UL grant other than a UL grant provided by Random Access Response</w:t>
            </w:r>
            <w:r>
              <w:rPr>
                <w:lang w:eastAsia="ko-KR"/>
              </w:rPr>
              <w:t>,</w:t>
            </w:r>
            <w:r>
              <w:t xml:space="preserve"> and this PDU includes a BSR MAC CE which contains buffer status up to (and including) the last event that triggered a BSR (see clause 5.4.5) prior to the MAC PDU assembly, or when the UL grant(s) can accommodate all pending data available for transmission. </w:t>
            </w:r>
            <w:r>
              <w:rPr>
                <w:highlight w:val="cyan"/>
              </w:rPr>
              <w:t>T</w:t>
            </w:r>
            <w:r>
              <w:rPr>
                <w:rFonts w:eastAsia="맑은 고딕"/>
                <w:highlight w:val="cyan"/>
              </w:rPr>
              <w:t>he ongoing Random Access procedure due to a pending SR for BFR may be stopped when the MAC PDU is transmitted using a UL grant other than a UL grant provided by Random Access Response and this PDU contains a SCell BFR MAC CE which includes beam failure recovery information of SCell(s) for which BFR was triggered prior to the MAC PDU assembly.</w:t>
            </w:r>
            <w:r>
              <w:rPr>
                <w:rFonts w:eastAsia="맑은 고딕"/>
              </w:rPr>
              <w:t xml:space="preserve"> </w:t>
            </w:r>
          </w:p>
          <w:p w:rsidR="00597CE3" w:rsidRDefault="00597CE3">
            <w:pPr>
              <w:rPr>
                <w:rFonts w:eastAsia="맑은 고딕"/>
              </w:rPr>
            </w:pPr>
          </w:p>
          <w:p w:rsidR="00597CE3" w:rsidRDefault="00F359E3">
            <w:pPr>
              <w:rPr>
                <w:u w:val="single"/>
              </w:rPr>
            </w:pPr>
            <w:r>
              <w:rPr>
                <w:rFonts w:eastAsia="맑은 고딕"/>
                <w:u w:val="single"/>
              </w:rPr>
              <w:t xml:space="preserve">Text proposal (highlighted in green) related to proposal 7 i.e. </w:t>
            </w:r>
            <w:r>
              <w:rPr>
                <w:u w:val="single"/>
              </w:rPr>
              <w:t>For SR triggered by BFR case, only RACH triggered by a pending BFR SR without any valid PUCCH resources can be aborted.</w:t>
            </w:r>
          </w:p>
          <w:p w:rsidR="00597CE3" w:rsidRDefault="00F359E3">
            <w:pPr>
              <w:rPr>
                <w:rFonts w:eastAsia="맑은 고딕"/>
                <w:bCs/>
                <w:sz w:val="24"/>
                <w:szCs w:val="28"/>
                <w:lang w:eastAsia="ko-KR"/>
              </w:rPr>
            </w:pPr>
            <w:r>
              <w:rPr>
                <w:bCs/>
                <w:sz w:val="24"/>
                <w:szCs w:val="28"/>
                <w:lang w:eastAsia="ko-KR"/>
              </w:rPr>
              <w:t>5.4.4</w:t>
            </w:r>
            <w:r>
              <w:rPr>
                <w:bCs/>
                <w:sz w:val="24"/>
                <w:szCs w:val="28"/>
                <w:lang w:eastAsia="ko-KR"/>
              </w:rPr>
              <w:tab/>
              <w:t>Scheduling Request</w:t>
            </w:r>
          </w:p>
          <w:p w:rsidR="00597CE3" w:rsidRDefault="00F359E3">
            <w:pPr>
              <w:rPr>
                <w:rFonts w:eastAsia="맑은 고딕"/>
              </w:rPr>
            </w:pPr>
            <w:r>
              <w:t>The MAC entity may stop, if any, ongoing Random Access procedure due to a pending SR for BSR</w:t>
            </w:r>
            <w:ins w:id="2" w:author="Samsung (Anil)" w:date="2020-04-16T14:13:00Z">
              <w:r>
                <w:t xml:space="preserve"> </w:t>
              </w:r>
              <w:r>
                <w:rPr>
                  <w:highlight w:val="green"/>
                </w:rPr>
                <w:t>and BFR</w:t>
              </w:r>
            </w:ins>
            <w:ins w:id="3" w:author="Samsung (Seungri)" w:date="2019-12-19T16:59:00Z">
              <w:r>
                <w:t xml:space="preserve"> </w:t>
              </w:r>
            </w:ins>
            <w:r>
              <w:t xml:space="preserve">which has no valid PUCCH resources configured, which was initiated by MAC entity prior to the MAC PDU assembly. </w:t>
            </w:r>
            <w:r>
              <w:rPr>
                <w:rFonts w:eastAsia="맑은 고딕"/>
              </w:rPr>
              <w:t xml:space="preserve">The ongoing </w:t>
            </w:r>
            <w:r>
              <w:t xml:space="preserve">Random Access procedure </w:t>
            </w:r>
            <w:ins w:id="4" w:author="Samsung (Anil)" w:date="2020-04-16T14:12:00Z">
              <w:r>
                <w:rPr>
                  <w:highlight w:val="green"/>
                </w:rPr>
                <w:t>due to a pending SR for BSR</w:t>
              </w:r>
              <w:r>
                <w:rPr>
                  <w:rFonts w:eastAsia="SimSun" w:hint="eastAsia"/>
                  <w:lang w:val="en-US" w:eastAsia="zh-CN"/>
                </w:rPr>
                <w:t xml:space="preserve"> </w:t>
              </w:r>
            </w:ins>
            <w:r>
              <w:t>may be stop</w:t>
            </w:r>
            <w:r>
              <w:rPr>
                <w:lang w:eastAsia="ko-KR"/>
              </w:rPr>
              <w:t>p</w:t>
            </w:r>
            <w:r>
              <w:t>ed when the MAC PDU is transmitted using a UL grant other than a UL grant provided by Random Access Response</w:t>
            </w:r>
            <w:r>
              <w:rPr>
                <w:lang w:eastAsia="ko-KR"/>
              </w:rPr>
              <w:t>,</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BFR may be stopped when the MAC PDU is transmitted using a UL grant other than a UL grant provided by Random Access Response and this PDU contains a SCell BFR MAC CE which includes beam failure recovery information of SCell(s) for which BFR was triggered prior to the MAC PDU assembly. </w:t>
            </w:r>
          </w:p>
          <w:p w:rsidR="00597CE3" w:rsidRDefault="00597CE3">
            <w:pPr>
              <w:rPr>
                <w:rFonts w:eastAsia="맑은 고딕"/>
              </w:rPr>
            </w:pPr>
          </w:p>
          <w:p w:rsidR="00597CE3" w:rsidRDefault="00F359E3">
            <w:pPr>
              <w:rPr>
                <w:rFonts w:eastAsia="맑은 고딕"/>
              </w:rPr>
            </w:pPr>
            <w:r>
              <w:rPr>
                <w:rFonts w:eastAsia="맑은 고딕"/>
              </w:rPr>
              <w:t>As can be seen from above texts, RA cancellation as proposed in P8 is not covered by P7 or current text in 38.321.</w:t>
            </w:r>
          </w:p>
        </w:tc>
      </w:tr>
      <w:tr w:rsidR="00597CE3">
        <w:tc>
          <w:tcPr>
            <w:tcW w:w="1476" w:type="dxa"/>
            <w:shd w:val="clear" w:color="auto" w:fill="auto"/>
          </w:tcPr>
          <w:p w:rsidR="00597CE3" w:rsidRDefault="00F359E3">
            <w:pPr>
              <w:spacing w:after="120"/>
            </w:pPr>
            <w:r>
              <w:t>Nokia, Nokia Shanghai Bell</w:t>
            </w:r>
          </w:p>
        </w:tc>
        <w:tc>
          <w:tcPr>
            <w:tcW w:w="1440" w:type="dxa"/>
            <w:shd w:val="clear" w:color="auto" w:fill="auto"/>
          </w:tcPr>
          <w:p w:rsidR="00597CE3" w:rsidRDefault="00F359E3">
            <w:pPr>
              <w:spacing w:after="120"/>
              <w:jc w:val="center"/>
            </w:pPr>
            <w:r>
              <w:t>Y</w:t>
            </w:r>
          </w:p>
        </w:tc>
        <w:tc>
          <w:tcPr>
            <w:tcW w:w="6610" w:type="dxa"/>
            <w:shd w:val="clear" w:color="auto" w:fill="auto"/>
          </w:tcPr>
          <w:p w:rsidR="00597CE3" w:rsidRDefault="00F359E3">
            <w:pPr>
              <w:spacing w:after="120"/>
            </w:pPr>
            <w:r>
              <w:t>As we commented online, P7 defines which RA procedure can be cancelled while P8 tries to define when/how this is actually possible.</w:t>
            </w:r>
          </w:p>
        </w:tc>
      </w:tr>
      <w:tr w:rsidR="00597CE3">
        <w:tc>
          <w:tcPr>
            <w:tcW w:w="1476" w:type="dxa"/>
            <w:shd w:val="clear" w:color="auto" w:fill="auto"/>
          </w:tcPr>
          <w:p w:rsidR="00597CE3" w:rsidRDefault="00F359E3">
            <w:pPr>
              <w:spacing w:after="120"/>
            </w:pPr>
            <w:r>
              <w:rPr>
                <w:rFonts w:eastAsia="맑은 고딕" w:hint="eastAsia"/>
                <w:lang w:eastAsia="ko-KR"/>
              </w:rPr>
              <w:t>L</w:t>
            </w:r>
            <w:r>
              <w:rPr>
                <w:rFonts w:eastAsia="맑은 고딕"/>
                <w:lang w:eastAsia="ko-KR"/>
              </w:rPr>
              <w:t>G</w:t>
            </w:r>
          </w:p>
        </w:tc>
        <w:tc>
          <w:tcPr>
            <w:tcW w:w="1440" w:type="dxa"/>
            <w:shd w:val="clear" w:color="auto" w:fill="auto"/>
          </w:tcPr>
          <w:p w:rsidR="00597CE3" w:rsidRDefault="00F359E3">
            <w:pPr>
              <w:spacing w:after="120"/>
              <w:jc w:val="center"/>
            </w:pPr>
            <w:r>
              <w:rPr>
                <w:rFonts w:eastAsia="맑은 고딕" w:hint="eastAsia"/>
                <w:lang w:eastAsia="ko-KR"/>
              </w:rPr>
              <w:t>No, but</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W</w:t>
            </w:r>
            <w:r>
              <w:rPr>
                <w:rFonts w:eastAsia="맑은 고딕" w:hint="eastAsia"/>
                <w:lang w:eastAsia="ko-KR"/>
              </w:rPr>
              <w:t xml:space="preserve">e </w:t>
            </w:r>
            <w:r>
              <w:rPr>
                <w:rFonts w:eastAsia="맑은 고딕"/>
                <w:lang w:eastAsia="ko-KR"/>
              </w:rPr>
              <w:t xml:space="preserve">think that the ongoing RA procedure may be stopped if the ongoing RA procedure is no more needed, e.g. due to cancelling the SR that triggered the RA procedure. </w:t>
            </w:r>
          </w:p>
          <w:p w:rsidR="00597CE3" w:rsidRDefault="00F359E3">
            <w:pPr>
              <w:spacing w:after="120"/>
              <w:rPr>
                <w:rFonts w:eastAsia="맑은 고딕"/>
                <w:lang w:eastAsia="ko-KR"/>
              </w:rPr>
            </w:pPr>
            <w:r>
              <w:rPr>
                <w:rFonts w:eastAsia="맑은 고딕" w:hint="eastAsia"/>
                <w:lang w:eastAsia="ko-KR"/>
              </w:rPr>
              <w:lastRenderedPageBreak/>
              <w:t xml:space="preserve">As shown in yellow highlight in the MAC spec, when SCell </w:t>
            </w:r>
            <w:r>
              <w:rPr>
                <w:rFonts w:eastAsia="맑은 고딕"/>
                <w:lang w:eastAsia="ko-KR"/>
              </w:rPr>
              <w:t>is deactivated, the triggered BFRs for this Serving Cell are cancelled.</w:t>
            </w:r>
          </w:p>
          <w:tbl>
            <w:tblPr>
              <w:tblStyle w:val="TableGrid"/>
              <w:tblpPr w:leftFromText="142" w:rightFromText="142" w:vertAnchor="text" w:horzAnchor="margin" w:tblpY="105"/>
              <w:tblOverlap w:val="never"/>
              <w:tblW w:w="6384" w:type="dxa"/>
              <w:tblLayout w:type="fixed"/>
              <w:tblLook w:val="04A0" w:firstRow="1" w:lastRow="0" w:firstColumn="1" w:lastColumn="0" w:noHBand="0" w:noVBand="1"/>
            </w:tblPr>
            <w:tblGrid>
              <w:gridCol w:w="6384"/>
            </w:tblGrid>
            <w:tr w:rsidR="00597CE3">
              <w:tc>
                <w:tcPr>
                  <w:tcW w:w="6384" w:type="dxa"/>
                </w:tcPr>
                <w:p w:rsidR="00597CE3" w:rsidRDefault="00F359E3">
                  <w:pPr>
                    <w:pStyle w:val="B1"/>
                    <w:ind w:left="0" w:firstLine="0"/>
                    <w:rPr>
                      <w:rFonts w:eastAsia="맑은 고딕"/>
                      <w:lang w:eastAsia="ko-KR"/>
                    </w:rPr>
                  </w:pPr>
                  <w:r>
                    <w:rPr>
                      <w:rFonts w:eastAsia="맑은 고딕"/>
                      <w:lang w:eastAsia="ko-KR"/>
                    </w:rPr>
                    <w:t>In Section 5.17,</w:t>
                  </w:r>
                </w:p>
                <w:p w:rsidR="00597CE3" w:rsidRDefault="00F359E3">
                  <w:pPr>
                    <w:pStyle w:val="B1"/>
                    <w:rPr>
                      <w:lang w:eastAsia="ko-KR"/>
                    </w:rPr>
                  </w:pPr>
                  <w:r>
                    <w:rPr>
                      <w:highlight w:val="yellow"/>
                    </w:rPr>
                    <w:t>1&gt;</w:t>
                  </w:r>
                  <w:r>
                    <w:rPr>
                      <w:highlight w:val="yellow"/>
                    </w:rPr>
                    <w:tab/>
                    <w:t>if the SCell is deactivated</w:t>
                  </w:r>
                  <w:r>
                    <w:t xml:space="preserve"> as specified in clause 5.9</w:t>
                  </w:r>
                  <w:r>
                    <w:rPr>
                      <w:lang w:eastAsia="ko-KR"/>
                    </w:rPr>
                    <w:t>:</w:t>
                  </w:r>
                </w:p>
                <w:p w:rsidR="00597CE3" w:rsidRDefault="00F359E3">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rsidR="00597CE3" w:rsidRDefault="00F359E3">
                  <w:pPr>
                    <w:pStyle w:val="B2"/>
                    <w:rPr>
                      <w:rFonts w:eastAsia="맑은 고딕"/>
                      <w:lang w:eastAsia="ko-KR"/>
                    </w:rPr>
                  </w:pPr>
                  <w:r>
                    <w:rPr>
                      <w:highlight w:val="yellow"/>
                      <w:lang w:eastAsia="ko-KR"/>
                    </w:rPr>
                    <w:t>2&gt;</w:t>
                  </w:r>
                  <w:r>
                    <w:rPr>
                      <w:highlight w:val="yellow"/>
                      <w:lang w:eastAsia="ko-KR"/>
                    </w:rPr>
                    <w:tab/>
                    <w:t>consider the Beam Failure Recovery procedure successfully completed and cancel all the triggered BFRs for this Serving Cell.</w:t>
                  </w:r>
                </w:p>
              </w:tc>
            </w:tr>
          </w:tbl>
          <w:p w:rsidR="00597CE3" w:rsidRDefault="00597CE3">
            <w:pPr>
              <w:spacing w:after="120"/>
              <w:rPr>
                <w:rFonts w:eastAsia="맑은 고딕"/>
                <w:lang w:eastAsia="ko-KR"/>
              </w:rPr>
            </w:pPr>
          </w:p>
          <w:p w:rsidR="00597CE3" w:rsidRDefault="00F359E3">
            <w:pPr>
              <w:spacing w:after="120"/>
              <w:rPr>
                <w:rFonts w:eastAsia="맑은 고딕"/>
                <w:lang w:eastAsia="ko-KR"/>
              </w:rPr>
            </w:pPr>
            <w:r>
              <w:rPr>
                <w:rFonts w:eastAsia="맑은 고딕"/>
                <w:lang w:eastAsia="ko-KR"/>
              </w:rPr>
              <w:t xml:space="preserve">In this condition, what we need is to cancel pending SR when the triggered BFR for SCell is cancelled. Then, in proposal 8 below, if all triggered BFRs for SCells are cancelled, all pending SRs are also cancelled. In the end, the ongoing RA procedure may be stopped because the ongoing RA procedure is no more needed. </w:t>
            </w:r>
          </w:p>
          <w:p w:rsidR="00597CE3" w:rsidRDefault="00F359E3">
            <w:pPr>
              <w:spacing w:after="120"/>
              <w:rPr>
                <w:rFonts w:eastAsia="맑은 고딕"/>
                <w:lang w:eastAsia="ko-KR"/>
              </w:rPr>
            </w:pPr>
            <w:r>
              <w:rPr>
                <w:rFonts w:eastAsia="맑은 고딕" w:hint="eastAsia"/>
                <w:lang w:eastAsia="ko-KR"/>
              </w:rPr>
              <w:t>Thus, the proposal 8 can be updated like below</w:t>
            </w:r>
            <w:r>
              <w:rPr>
                <w:rFonts w:eastAsia="맑은 고딕"/>
                <w:lang w:eastAsia="ko-KR"/>
              </w:rPr>
              <w:t xml:space="preserve"> for example</w:t>
            </w:r>
            <w:r>
              <w:rPr>
                <w:rFonts w:eastAsia="맑은 고딕" w:hint="eastAsia"/>
                <w:lang w:eastAsia="ko-KR"/>
              </w:rPr>
              <w:t xml:space="preserve">. </w:t>
            </w:r>
          </w:p>
          <w:p w:rsidR="00597CE3" w:rsidRDefault="00F359E3">
            <w:pPr>
              <w:pStyle w:val="Comments"/>
              <w:rPr>
                <w:lang w:val="en-US"/>
              </w:rPr>
            </w:pPr>
            <w:r>
              <w:rPr>
                <w:lang w:val="en-US"/>
              </w:rPr>
              <w:t xml:space="preserve">Proposal 8: Ongoing Random Access procedure for SCell beam failure recovery may be stopped when </w:t>
            </w:r>
            <w:r>
              <w:rPr>
                <w:rFonts w:eastAsia="DengXian"/>
                <w:color w:val="FF0000"/>
                <w:u w:val="single"/>
                <w:lang w:val="en-US" w:eastAsia="zh-CN"/>
              </w:rPr>
              <w:t xml:space="preserve">all pending SRs are cancelled by cancellation of </w:t>
            </w:r>
            <w:r>
              <w:rPr>
                <w:lang w:val="en-US"/>
              </w:rPr>
              <w:t>all</w:t>
            </w:r>
            <w:r>
              <w:rPr>
                <w:rFonts w:eastAsia="DengXian"/>
                <w:color w:val="FF0000"/>
                <w:lang w:val="en-US" w:eastAsia="zh-CN"/>
              </w:rPr>
              <w:t xml:space="preserve"> </w:t>
            </w:r>
            <w:r>
              <w:rPr>
                <w:lang w:val="en-US"/>
              </w:rPr>
              <w:t>triggered BFRs for SCells</w:t>
            </w:r>
            <w:r>
              <w:rPr>
                <w:strike/>
                <w:color w:val="FF0000"/>
                <w:lang w:val="en-US"/>
              </w:rPr>
              <w:t xml:space="preserve"> are cancelled </w:t>
            </w:r>
            <w:r>
              <w:rPr>
                <w:lang w:val="en-US"/>
              </w:rPr>
              <w:t>(this is to cover the case where all Scells are deactiveted)</w:t>
            </w:r>
          </w:p>
          <w:p w:rsidR="00597CE3" w:rsidRDefault="00597CE3">
            <w:pPr>
              <w:spacing w:after="120"/>
            </w:pPr>
          </w:p>
        </w:tc>
      </w:tr>
      <w:tr w:rsidR="00597CE3">
        <w:tc>
          <w:tcPr>
            <w:tcW w:w="1476" w:type="dxa"/>
            <w:shd w:val="clear" w:color="auto" w:fill="auto"/>
          </w:tcPr>
          <w:p w:rsidR="00597CE3" w:rsidRDefault="00F359E3">
            <w:pPr>
              <w:spacing w:after="120"/>
              <w:rPr>
                <w:rFonts w:eastAsia="DengXian"/>
                <w:lang w:eastAsia="zh-CN"/>
              </w:rPr>
            </w:pPr>
            <w:r>
              <w:rPr>
                <w:rFonts w:eastAsia="DengXian" w:hint="eastAsia"/>
                <w:lang w:eastAsia="zh-CN"/>
              </w:rPr>
              <w:lastRenderedPageBreak/>
              <w:t>CATT</w:t>
            </w:r>
          </w:p>
        </w:tc>
        <w:tc>
          <w:tcPr>
            <w:tcW w:w="1440" w:type="dxa"/>
            <w:shd w:val="clear" w:color="auto" w:fill="auto"/>
          </w:tcPr>
          <w:p w:rsidR="00597CE3" w:rsidRDefault="00F359E3">
            <w:pPr>
              <w:spacing w:after="120"/>
              <w:jc w:val="center"/>
              <w:rPr>
                <w:rFonts w:eastAsia="DengXian"/>
                <w:lang w:eastAsia="zh-CN"/>
              </w:rPr>
            </w:pPr>
            <w:r>
              <w:rPr>
                <w:rFonts w:eastAsia="DengXian" w:hint="eastAsia"/>
                <w:lang w:eastAsia="zh-CN"/>
              </w:rPr>
              <w:t>Y</w:t>
            </w:r>
          </w:p>
        </w:tc>
        <w:tc>
          <w:tcPr>
            <w:tcW w:w="6610" w:type="dxa"/>
            <w:shd w:val="clear" w:color="auto" w:fill="auto"/>
          </w:tcPr>
          <w:p w:rsidR="00597CE3" w:rsidRDefault="00F359E3">
            <w:pPr>
              <w:spacing w:after="120"/>
              <w:rPr>
                <w:rFonts w:eastAsia="DengXian"/>
                <w:lang w:eastAsia="zh-CN"/>
              </w:rPr>
            </w:pPr>
            <w:r>
              <w:rPr>
                <w:rFonts w:eastAsia="DengXian"/>
                <w:lang w:eastAsia="zh-CN"/>
              </w:rPr>
              <w:t>W</w:t>
            </w:r>
            <w:r>
              <w:rPr>
                <w:rFonts w:eastAsia="DengXian" w:hint="eastAsia"/>
                <w:lang w:eastAsia="zh-CN"/>
              </w:rPr>
              <w:t xml:space="preserve">e agree with P8 is the intended </w:t>
            </w:r>
            <w:r>
              <w:rPr>
                <w:rFonts w:eastAsia="DengXian"/>
                <w:lang w:eastAsia="zh-CN"/>
              </w:rPr>
              <w:t>behaviour</w:t>
            </w:r>
            <w:r>
              <w:rPr>
                <w:rFonts w:eastAsia="DengXian" w:hint="eastAsia"/>
                <w:lang w:eastAsia="zh-CN"/>
              </w:rPr>
              <w:t xml:space="preserve"> and it is different from P7.</w:t>
            </w:r>
          </w:p>
        </w:tc>
      </w:tr>
      <w:tr w:rsidR="00597CE3">
        <w:tc>
          <w:tcPr>
            <w:tcW w:w="1476" w:type="dxa"/>
            <w:shd w:val="clear" w:color="auto" w:fill="auto"/>
          </w:tcPr>
          <w:p w:rsidR="00597CE3" w:rsidRDefault="00F359E3">
            <w:pPr>
              <w:spacing w:after="120"/>
            </w:pPr>
            <w:r>
              <w:t>vivo</w:t>
            </w:r>
          </w:p>
        </w:tc>
        <w:tc>
          <w:tcPr>
            <w:tcW w:w="1440" w:type="dxa"/>
            <w:shd w:val="clear" w:color="auto" w:fill="auto"/>
          </w:tcPr>
          <w:p w:rsidR="00597CE3" w:rsidRDefault="00F359E3">
            <w:pPr>
              <w:spacing w:after="120"/>
              <w:jc w:val="center"/>
            </w:pPr>
            <w:r>
              <w:t>More discussion is needed</w:t>
            </w:r>
          </w:p>
        </w:tc>
        <w:tc>
          <w:tcPr>
            <w:tcW w:w="6610" w:type="dxa"/>
            <w:shd w:val="clear" w:color="auto" w:fill="auto"/>
          </w:tcPr>
          <w:p w:rsidR="00597CE3" w:rsidRDefault="00F359E3">
            <w:pPr>
              <w:spacing w:after="120"/>
            </w:pPr>
            <w:r>
              <w:t>According to the current specification, the SCell BFR is cancelled when the SCell is deactivated. From our understanding, the cancellation of the SCell BFR should cancel the pending SR triggered by the SCell BFR. If we only stop the RACH triggered by the SR, the pending SR would still trigger the RACH again.</w:t>
            </w:r>
          </w:p>
          <w:p w:rsidR="00597CE3" w:rsidRDefault="00F359E3">
            <w:pPr>
              <w:spacing w:after="120"/>
            </w:pPr>
            <w:r>
              <w:t>Maybe a candidate procedure would be: SCell deactivation -&gt; cancel SCell BFR -&gt; cancel SR triggered by SCell BFR -&gt; cancel RACH triggered by BFR SR.</w:t>
            </w:r>
          </w:p>
        </w:tc>
      </w:tr>
      <w:tr w:rsidR="00597CE3">
        <w:tc>
          <w:tcPr>
            <w:tcW w:w="1476" w:type="dxa"/>
            <w:shd w:val="clear" w:color="auto" w:fill="auto"/>
          </w:tcPr>
          <w:p w:rsidR="00597CE3" w:rsidRDefault="00F359E3">
            <w:pPr>
              <w:spacing w:after="120"/>
            </w:pPr>
            <w:r>
              <w:t>Ericsson</w:t>
            </w:r>
          </w:p>
        </w:tc>
        <w:tc>
          <w:tcPr>
            <w:tcW w:w="1440" w:type="dxa"/>
            <w:shd w:val="clear" w:color="auto" w:fill="auto"/>
          </w:tcPr>
          <w:p w:rsidR="00597CE3" w:rsidRDefault="00F359E3">
            <w:pPr>
              <w:spacing w:after="120"/>
              <w:jc w:val="center"/>
            </w:pPr>
            <w:r>
              <w:t>Accept, but</w:t>
            </w:r>
          </w:p>
        </w:tc>
        <w:tc>
          <w:tcPr>
            <w:tcW w:w="6610" w:type="dxa"/>
            <w:shd w:val="clear" w:color="auto" w:fill="auto"/>
          </w:tcPr>
          <w:p w:rsidR="00597CE3" w:rsidRDefault="00F359E3">
            <w:pPr>
              <w:spacing w:after="120"/>
            </w:pPr>
            <w:r>
              <w:t>We can accept the proposal, but the text proposal from Samsung needs some overhaul (and it is not because the proposal from Samsung is bad).</w:t>
            </w:r>
          </w:p>
          <w:p w:rsidR="00597CE3" w:rsidRDefault="00F359E3">
            <w:pPr>
              <w:spacing w:after="120"/>
            </w:pPr>
            <w:r>
              <w:t xml:space="preserve">One can imagine a clarification CR in six months speculating about the following ambiguities: </w:t>
            </w:r>
          </w:p>
          <w:p w:rsidR="00597CE3" w:rsidRDefault="00F359E3">
            <w:pPr>
              <w:spacing w:after="120"/>
            </w:pPr>
            <w:r>
              <w:t>1. Does "which has no valid PUCCH resources configured" apply to both the BSR and BFR case? (Yes)</w:t>
            </w:r>
          </w:p>
          <w:p w:rsidR="00597CE3" w:rsidRDefault="00F359E3">
            <w:pPr>
              <w:spacing w:after="120"/>
            </w:pPr>
            <w:r>
              <w:t>2. Is it a single pending SR being triggered by both BSR and BFR jointly somehow? (No, but it applies to both types of SRs being triggered)</w:t>
            </w:r>
          </w:p>
          <w:p w:rsidR="00597CE3" w:rsidRDefault="00F359E3">
            <w:pPr>
              <w:spacing w:after="120"/>
            </w:pPr>
            <w:r>
              <w:t>If we want to avoid these types of ambiguities, we should rewrite this clause using bullets and numbers.</w:t>
            </w: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 xml:space="preserve">Yes for some condition </w:t>
            </w:r>
          </w:p>
        </w:tc>
        <w:tc>
          <w:tcPr>
            <w:tcW w:w="6610" w:type="dxa"/>
            <w:shd w:val="clear" w:color="auto" w:fill="auto"/>
          </w:tcPr>
          <w:p w:rsidR="00597CE3" w:rsidRDefault="00F359E3">
            <w:pPr>
              <w:spacing w:after="120"/>
              <w:rPr>
                <w:rFonts w:eastAsia="SimSun"/>
                <w:lang w:val="en-US" w:eastAsia="zh-CN"/>
              </w:rPr>
            </w:pPr>
            <w:r>
              <w:rPr>
                <w:rFonts w:eastAsia="SimSun" w:hint="eastAsia"/>
                <w:lang w:val="en-US" w:eastAsia="zh-CN"/>
              </w:rPr>
              <w:t>First of all, we agree with this proposal under a condition. As proposal  7 said :</w:t>
            </w:r>
          </w:p>
          <w:p w:rsidR="00597CE3" w:rsidRDefault="00F359E3">
            <w:pPr>
              <w:pStyle w:val="Comments"/>
              <w:rPr>
                <w:lang w:val="en-US"/>
              </w:rPr>
            </w:pPr>
            <w:r>
              <w:rPr>
                <w:lang w:val="en-US"/>
              </w:rPr>
              <w:t>Proposal 7: For SR triggered by BFR case, only RACH triggered by a pending BFR SR</w:t>
            </w:r>
            <w:r>
              <w:rPr>
                <w:highlight w:val="yellow"/>
                <w:lang w:val="en-US"/>
              </w:rPr>
              <w:t xml:space="preserve"> without any valid PUCCH resources</w:t>
            </w:r>
            <w:r>
              <w:rPr>
                <w:lang w:val="en-US"/>
              </w:rPr>
              <w:t xml:space="preserve"> can be aborted. TP to be discussed based on the result of email discussion #016.</w:t>
            </w:r>
          </w:p>
          <w:p w:rsidR="00597CE3" w:rsidRDefault="00597CE3">
            <w:pPr>
              <w:pStyle w:val="Comments"/>
              <w:rPr>
                <w:lang w:val="en-US"/>
              </w:rPr>
            </w:pPr>
          </w:p>
          <w:p w:rsidR="00597CE3" w:rsidRDefault="00F359E3">
            <w:pPr>
              <w:pStyle w:val="Comments"/>
              <w:rPr>
                <w:rFonts w:eastAsia="SimSun"/>
                <w:i w:val="0"/>
                <w:iCs/>
                <w:lang w:val="en-US" w:eastAsia="zh-CN"/>
              </w:rPr>
            </w:pPr>
            <w:r>
              <w:rPr>
                <w:rFonts w:eastAsia="SimSun" w:hint="eastAsia"/>
                <w:i w:val="0"/>
                <w:iCs/>
                <w:lang w:val="en-US" w:eastAsia="zh-CN"/>
              </w:rPr>
              <w:t xml:space="preserve">But for proposal 8, </w:t>
            </w:r>
          </w:p>
          <w:p w:rsidR="00597CE3" w:rsidRDefault="00F359E3">
            <w:pPr>
              <w:pStyle w:val="Comments"/>
              <w:rPr>
                <w:lang w:val="en-US"/>
              </w:rPr>
            </w:pPr>
            <w:r>
              <w:rPr>
                <w:lang w:val="en-US"/>
              </w:rPr>
              <w:t>Proposal 8: Ongoing Random Access procedure for SCell beam failure recovery may be stopped when all triggered BFRs for SCells are cancelled (this is to cover the case where all Scells are deactiveted)</w:t>
            </w:r>
          </w:p>
          <w:p w:rsidR="00597CE3" w:rsidRDefault="00597CE3">
            <w:pPr>
              <w:spacing w:after="120"/>
              <w:rPr>
                <w:rFonts w:eastAsia="SimSun"/>
                <w:lang w:val="en-US" w:eastAsia="zh-CN"/>
              </w:rPr>
            </w:pPr>
          </w:p>
          <w:p w:rsidR="00597CE3" w:rsidRDefault="00F359E3">
            <w:pPr>
              <w:spacing w:after="120"/>
              <w:rPr>
                <w:rFonts w:eastAsia="SimSun"/>
                <w:lang w:val="en-US" w:eastAsia="zh-CN"/>
              </w:rPr>
            </w:pPr>
            <w:r>
              <w:rPr>
                <w:rFonts w:eastAsia="SimSun" w:hint="eastAsia"/>
                <w:lang w:val="en-US" w:eastAsia="zh-CN"/>
              </w:rPr>
              <w:t>We have two cases from interpretation of this proposal 8:</w:t>
            </w:r>
          </w:p>
          <w:p w:rsidR="00597CE3" w:rsidRDefault="00F359E3">
            <w:pPr>
              <w:numPr>
                <w:ilvl w:val="0"/>
                <w:numId w:val="9"/>
              </w:numPr>
              <w:spacing w:after="120"/>
              <w:rPr>
                <w:rFonts w:eastAsia="SimSun"/>
                <w:lang w:val="en-US" w:eastAsia="zh-CN"/>
              </w:rPr>
            </w:pPr>
            <w:r>
              <w:rPr>
                <w:rFonts w:eastAsia="SimSun" w:hint="eastAsia"/>
                <w:lang w:val="en-US" w:eastAsia="zh-CN"/>
              </w:rPr>
              <w:lastRenderedPageBreak/>
              <w:t>Case 1: This ongoing random access procedure is triggered by a pending BFR SR without any valid PUCCH resources (as proposal 7)</w:t>
            </w:r>
          </w:p>
          <w:p w:rsidR="00597CE3" w:rsidRDefault="00F359E3">
            <w:pPr>
              <w:numPr>
                <w:ilvl w:val="0"/>
                <w:numId w:val="9"/>
              </w:numPr>
              <w:spacing w:after="120"/>
              <w:rPr>
                <w:rFonts w:eastAsia="SimSun"/>
                <w:lang w:val="en-US" w:eastAsia="zh-CN"/>
              </w:rPr>
            </w:pPr>
            <w:r>
              <w:rPr>
                <w:rFonts w:eastAsia="SimSun" w:hint="eastAsia"/>
                <w:lang w:val="en-US" w:eastAsia="zh-CN"/>
              </w:rPr>
              <w:t>Case 2: This ongoing random access procedure is triggered by a pend BFR SR whose counter reaches the maximum number</w:t>
            </w:r>
          </w:p>
          <w:p w:rsidR="00597CE3" w:rsidRDefault="00F359E3">
            <w:pPr>
              <w:spacing w:after="120"/>
              <w:rPr>
                <w:rFonts w:eastAsia="SimSun"/>
                <w:lang w:val="en-US" w:eastAsia="zh-CN"/>
              </w:rPr>
            </w:pPr>
            <w:r>
              <w:rPr>
                <w:rFonts w:eastAsia="SimSun" w:hint="eastAsia"/>
                <w:lang w:val="en-US" w:eastAsia="zh-CN"/>
              </w:rPr>
              <w:t>For the first case , I think it can be agreed straightforward . For the second case, I think this need to further discuss since it seems not appropriate to be captured in the same location of canceling of ongoing RA in the current specification. So at least for now, Case 2 can be not be agreed. That</w:t>
            </w:r>
            <w:r>
              <w:rPr>
                <w:rFonts w:eastAsia="SimSun"/>
                <w:lang w:val="en-US" w:eastAsia="zh-CN"/>
              </w:rPr>
              <w:t>’</w:t>
            </w:r>
            <w:r>
              <w:rPr>
                <w:rFonts w:eastAsia="SimSun" w:hint="eastAsia"/>
                <w:lang w:val="en-US" w:eastAsia="zh-CN"/>
              </w:rPr>
              <w:t>s why we suggest the proposal 8 might be agreed based on the proposal 7.</w:t>
            </w:r>
          </w:p>
        </w:tc>
      </w:tr>
      <w:tr w:rsidR="00F359E3">
        <w:tc>
          <w:tcPr>
            <w:tcW w:w="1476" w:type="dxa"/>
            <w:shd w:val="clear" w:color="auto" w:fill="auto"/>
          </w:tcPr>
          <w:p w:rsidR="00F359E3" w:rsidRDefault="00F359E3" w:rsidP="00F359E3">
            <w:pPr>
              <w:spacing w:after="120"/>
            </w:pPr>
            <w:r>
              <w:lastRenderedPageBreak/>
              <w:t>Qualcomm</w:t>
            </w:r>
          </w:p>
        </w:tc>
        <w:tc>
          <w:tcPr>
            <w:tcW w:w="1440" w:type="dxa"/>
            <w:shd w:val="clear" w:color="auto" w:fill="auto"/>
          </w:tcPr>
          <w:p w:rsidR="00F359E3" w:rsidRDefault="00F359E3" w:rsidP="00F359E3">
            <w:pPr>
              <w:spacing w:after="120"/>
              <w:jc w:val="center"/>
            </w:pPr>
            <w:r>
              <w:t>Yes</w:t>
            </w:r>
          </w:p>
        </w:tc>
        <w:tc>
          <w:tcPr>
            <w:tcW w:w="6610" w:type="dxa"/>
            <w:shd w:val="clear" w:color="auto" w:fill="auto"/>
          </w:tcPr>
          <w:p w:rsidR="00F359E3" w:rsidRDefault="00F359E3" w:rsidP="00F359E3">
            <w:pPr>
              <w:spacing w:after="120"/>
            </w:pPr>
            <w:r>
              <w:t xml:space="preserve">Since the case is that all SCells are deactivated, the SCell BFR should be cancelled. Then the ongoing RACH should also be cancelled to avoid unnecessary uplink transmission. </w:t>
            </w:r>
          </w:p>
        </w:tc>
      </w:tr>
      <w:tr w:rsidR="00F359E3">
        <w:tc>
          <w:tcPr>
            <w:tcW w:w="1476" w:type="dxa"/>
            <w:shd w:val="clear" w:color="auto" w:fill="auto"/>
          </w:tcPr>
          <w:p w:rsidR="00F359E3" w:rsidRPr="00E03F83" w:rsidRDefault="00E03F83" w:rsidP="00F359E3">
            <w:pPr>
              <w:spacing w:after="120"/>
              <w:rPr>
                <w:rFonts w:eastAsia="PMingLiU"/>
                <w:lang w:eastAsia="zh-TW"/>
              </w:rPr>
            </w:pPr>
            <w:r>
              <w:rPr>
                <w:rFonts w:eastAsia="PMingLiU" w:hint="eastAsia"/>
                <w:lang w:eastAsia="zh-TW"/>
              </w:rPr>
              <w:t>A</w:t>
            </w:r>
            <w:r>
              <w:rPr>
                <w:rFonts w:eastAsia="PMingLiU"/>
                <w:lang w:eastAsia="zh-TW"/>
              </w:rPr>
              <w:t>SUS</w:t>
            </w:r>
          </w:p>
        </w:tc>
        <w:tc>
          <w:tcPr>
            <w:tcW w:w="1440" w:type="dxa"/>
            <w:shd w:val="clear" w:color="auto" w:fill="auto"/>
          </w:tcPr>
          <w:p w:rsidR="00F359E3" w:rsidRPr="00E03F83" w:rsidRDefault="00E03F83" w:rsidP="00F359E3">
            <w:pPr>
              <w:spacing w:after="120"/>
              <w:jc w:val="center"/>
              <w:rPr>
                <w:rFonts w:eastAsia="PMingLiU"/>
                <w:lang w:eastAsia="zh-TW"/>
              </w:rPr>
            </w:pPr>
            <w:r>
              <w:rPr>
                <w:rFonts w:eastAsia="PMingLiU" w:hint="eastAsia"/>
                <w:lang w:eastAsia="zh-TW"/>
              </w:rPr>
              <w:t>Yes</w:t>
            </w:r>
          </w:p>
        </w:tc>
        <w:tc>
          <w:tcPr>
            <w:tcW w:w="6610" w:type="dxa"/>
            <w:shd w:val="clear" w:color="auto" w:fill="auto"/>
          </w:tcPr>
          <w:p w:rsidR="00E03F83" w:rsidRDefault="00E03F83" w:rsidP="00E03F83">
            <w:pPr>
              <w:spacing w:after="120"/>
              <w:rPr>
                <w:rFonts w:eastAsia="PMingLiU"/>
                <w:lang w:eastAsia="zh-TW"/>
              </w:rPr>
            </w:pPr>
            <w:r>
              <w:rPr>
                <w:rFonts w:eastAsia="PMingLiU"/>
                <w:lang w:eastAsia="zh-TW"/>
              </w:rPr>
              <w:t>P</w:t>
            </w:r>
            <w:r>
              <w:rPr>
                <w:rFonts w:eastAsia="PMingLiU" w:hint="eastAsia"/>
                <w:lang w:eastAsia="zh-TW"/>
              </w:rPr>
              <w:t xml:space="preserve">roposal 8 is for </w:t>
            </w:r>
            <w:r>
              <w:rPr>
                <w:rFonts w:eastAsia="PMingLiU"/>
                <w:lang w:eastAsia="zh-TW"/>
              </w:rPr>
              <w:t>covering</w:t>
            </w:r>
            <w:r>
              <w:rPr>
                <w:rFonts w:eastAsia="PMingLiU" w:hint="eastAsia"/>
                <w:lang w:eastAsia="zh-TW"/>
              </w:rPr>
              <w:t xml:space="preserve"> the case of SCell deactivation, and specify</w:t>
            </w:r>
            <w:r w:rsidR="002150B1">
              <w:rPr>
                <w:rFonts w:eastAsia="PMingLiU"/>
                <w:lang w:eastAsia="zh-TW"/>
              </w:rPr>
              <w:t>ing</w:t>
            </w:r>
            <w:r>
              <w:rPr>
                <w:rFonts w:eastAsia="PMingLiU" w:hint="eastAsia"/>
                <w:lang w:eastAsia="zh-TW"/>
              </w:rPr>
              <w:t xml:space="preserve"> how</w:t>
            </w:r>
            <w:r>
              <w:rPr>
                <w:rFonts w:eastAsia="PMingLiU"/>
                <w:lang w:eastAsia="zh-TW"/>
              </w:rPr>
              <w:t>/when</w:t>
            </w:r>
            <w:r>
              <w:rPr>
                <w:rFonts w:eastAsia="PMingLiU" w:hint="eastAsia"/>
                <w:lang w:eastAsia="zh-TW"/>
              </w:rPr>
              <w:t xml:space="preserve"> the UE </w:t>
            </w:r>
            <w:r>
              <w:rPr>
                <w:rFonts w:eastAsia="PMingLiU"/>
                <w:lang w:eastAsia="zh-TW"/>
              </w:rPr>
              <w:t>may</w:t>
            </w:r>
            <w:r>
              <w:rPr>
                <w:rFonts w:eastAsia="PMingLiU" w:hint="eastAsia"/>
                <w:lang w:eastAsia="zh-TW"/>
              </w:rPr>
              <w:t xml:space="preserve"> </w:t>
            </w:r>
            <w:r>
              <w:rPr>
                <w:rFonts w:eastAsia="PMingLiU"/>
                <w:lang w:eastAsia="zh-TW"/>
              </w:rPr>
              <w:t>stop the RA procedure, so this proposal is needed. To address procedural concerns raised by companies, while LG’s updated proposal is ok to us, alternative wordings may also be considered to make the proposal clearer, e.g.:</w:t>
            </w:r>
          </w:p>
          <w:p w:rsidR="00F359E3" w:rsidRDefault="00E03F83" w:rsidP="00E03F83">
            <w:pPr>
              <w:spacing w:after="120"/>
            </w:pPr>
            <w:r w:rsidRPr="00671451">
              <w:rPr>
                <w:lang w:val="en-US"/>
              </w:rPr>
              <w:t xml:space="preserve">Ongoing Random Access procedure for SCell beam failure recovery may be stopped when all </w:t>
            </w:r>
            <w:r w:rsidRPr="00DF5295">
              <w:rPr>
                <w:strike/>
                <w:color w:val="FF0000"/>
                <w:lang w:val="en-US"/>
              </w:rPr>
              <w:t>triggered BFRs for SCells are cancelled</w:t>
            </w:r>
            <w:r>
              <w:rPr>
                <w:strike/>
                <w:color w:val="FF0000"/>
                <w:lang w:val="en-US"/>
              </w:rPr>
              <w:t xml:space="preserve"> </w:t>
            </w:r>
            <w:r w:rsidRPr="00DF5295">
              <w:rPr>
                <w:color w:val="FF0000"/>
                <w:lang w:val="en-US"/>
              </w:rPr>
              <w:t>SCells with triggered BFR are deactivated</w:t>
            </w:r>
            <w:r>
              <w:rPr>
                <w:lang w:val="en-US"/>
              </w:rPr>
              <w:t>.</w:t>
            </w:r>
          </w:p>
        </w:tc>
      </w:tr>
      <w:tr w:rsidR="00B86B45">
        <w:tc>
          <w:tcPr>
            <w:tcW w:w="1476" w:type="dxa"/>
            <w:shd w:val="clear" w:color="auto" w:fill="auto"/>
          </w:tcPr>
          <w:p w:rsidR="00B86B45" w:rsidRPr="001C488D" w:rsidRDefault="00B86B45" w:rsidP="00B86B45">
            <w:pPr>
              <w:spacing w:after="120"/>
              <w:rPr>
                <w:rFonts w:eastAsia="DengXian"/>
                <w:lang w:eastAsia="zh-CN"/>
              </w:rPr>
            </w:pPr>
            <w:r>
              <w:rPr>
                <w:rFonts w:eastAsia="DengXian" w:hint="eastAsia"/>
                <w:lang w:eastAsia="zh-CN"/>
              </w:rPr>
              <w:t>OPPO</w:t>
            </w:r>
          </w:p>
        </w:tc>
        <w:tc>
          <w:tcPr>
            <w:tcW w:w="1440" w:type="dxa"/>
            <w:shd w:val="clear" w:color="auto" w:fill="auto"/>
          </w:tcPr>
          <w:p w:rsidR="00B86B45" w:rsidRPr="001C488D" w:rsidRDefault="00B86B45" w:rsidP="00B86B45">
            <w:pPr>
              <w:spacing w:after="120"/>
              <w:jc w:val="center"/>
              <w:rPr>
                <w:rFonts w:eastAsia="DengXian"/>
                <w:lang w:eastAsia="zh-CN"/>
              </w:rPr>
            </w:pPr>
            <w:r>
              <w:rPr>
                <w:rFonts w:eastAsia="DengXian"/>
                <w:lang w:eastAsia="zh-CN"/>
              </w:rPr>
              <w:t xml:space="preserve">No </w:t>
            </w:r>
          </w:p>
        </w:tc>
        <w:tc>
          <w:tcPr>
            <w:tcW w:w="6610" w:type="dxa"/>
            <w:shd w:val="clear" w:color="auto" w:fill="auto"/>
          </w:tcPr>
          <w:p w:rsidR="00B86B45" w:rsidRPr="001C488D" w:rsidRDefault="00B86B45" w:rsidP="00B86B45">
            <w:pPr>
              <w:spacing w:after="12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 xml:space="preserve">share similar view with LG and vivo that we need to first clarify how to handle the triggered SR. </w:t>
            </w:r>
            <w:r>
              <w:rPr>
                <w:rFonts w:eastAsia="DengXian" w:hint="eastAsia"/>
                <w:lang w:eastAsia="zh-CN"/>
              </w:rPr>
              <w:t>T</w:t>
            </w:r>
            <w:r>
              <w:rPr>
                <w:rFonts w:eastAsia="DengXian"/>
                <w:lang w:eastAsia="zh-CN"/>
              </w:rPr>
              <w:t xml:space="preserve">he RACH is actually triggered by pending SR, only when the SR has been cancelled, the </w:t>
            </w:r>
            <w:r>
              <w:rPr>
                <w:lang w:val="en-US"/>
              </w:rPr>
              <w:t>ongoing Random Access procedure for SCell beam failure recovery may be stopped.</w:t>
            </w:r>
          </w:p>
        </w:tc>
      </w:tr>
    </w:tbl>
    <w:p w:rsidR="00597CE3" w:rsidRDefault="00597CE3">
      <w:pPr>
        <w:rPr>
          <w:rFonts w:eastAsia="DengXian"/>
          <w:lang w:val="en-US" w:eastAsia="zh-CN"/>
        </w:rPr>
      </w:pPr>
    </w:p>
    <w:p w:rsidR="00E1193B" w:rsidRDefault="00E1193B" w:rsidP="00E1193B">
      <w:pPr>
        <w:spacing w:afterLines="50" w:after="120"/>
        <w:rPr>
          <w:rFonts w:eastAsia="맑은 고딕"/>
          <w:b/>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Pr>
          <w:rFonts w:eastAsia="맑은 고딕"/>
          <w:b/>
          <w:i/>
          <w:color w:val="0000FF"/>
          <w:lang w:eastAsia="ko-KR"/>
        </w:rPr>
        <w:t xml:space="preserve"> </w:t>
      </w:r>
    </w:p>
    <w:p w:rsidR="00262C78" w:rsidRPr="00981B57" w:rsidRDefault="00262C78" w:rsidP="00262C78">
      <w:pPr>
        <w:spacing w:afterLines="50" w:after="120"/>
        <w:rPr>
          <w:rFonts w:eastAsia="맑은 고딕"/>
          <w:i/>
          <w:color w:val="0000FF"/>
          <w:lang w:eastAsia="ko-KR"/>
        </w:rPr>
      </w:pPr>
      <w:r>
        <w:rPr>
          <w:rFonts w:eastAsia="맑은 고딕"/>
          <w:i/>
          <w:color w:val="0000FF"/>
          <w:lang w:eastAsia="ko-KR"/>
        </w:rPr>
        <w:t>7</w:t>
      </w:r>
      <w:r w:rsidR="00E1193B">
        <w:rPr>
          <w:rFonts w:eastAsia="맑은 고딕"/>
          <w:i/>
          <w:color w:val="0000FF"/>
          <w:lang w:eastAsia="ko-KR"/>
        </w:rPr>
        <w:t xml:space="preserve"> companies support the proposal. </w:t>
      </w:r>
      <w:r w:rsidRPr="00981B57">
        <w:rPr>
          <w:rFonts w:eastAsia="맑은 고딕" w:hint="eastAsia"/>
          <w:i/>
          <w:color w:val="0000FF"/>
          <w:lang w:eastAsia="ko-KR"/>
        </w:rPr>
        <w:t xml:space="preserve">1 </w:t>
      </w:r>
      <w:r>
        <w:rPr>
          <w:rFonts w:eastAsia="맑은 고딕"/>
          <w:i/>
          <w:color w:val="0000FF"/>
          <w:lang w:eastAsia="ko-KR"/>
        </w:rPr>
        <w:t xml:space="preserve">supporting </w:t>
      </w:r>
      <w:r w:rsidRPr="00981B57">
        <w:rPr>
          <w:rFonts w:eastAsia="맑은 고딕" w:hint="eastAsia"/>
          <w:i/>
          <w:color w:val="0000FF"/>
          <w:lang w:eastAsia="ko-KR"/>
        </w:rPr>
        <w:t xml:space="preserve">company </w:t>
      </w:r>
      <w:r w:rsidRPr="00981B57">
        <w:rPr>
          <w:rFonts w:eastAsia="맑은 고딕"/>
          <w:i/>
          <w:color w:val="0000FF"/>
          <w:lang w:eastAsia="ko-KR"/>
        </w:rPr>
        <w:t>proposes</w:t>
      </w:r>
      <w:r w:rsidRPr="00981B57">
        <w:rPr>
          <w:rFonts w:eastAsia="맑은 고딕" w:hint="eastAsia"/>
          <w:i/>
          <w:color w:val="0000FF"/>
          <w:lang w:eastAsia="ko-KR"/>
        </w:rPr>
        <w:t xml:space="preserve"> </w:t>
      </w:r>
      <w:r w:rsidRPr="00981B57">
        <w:rPr>
          <w:rFonts w:eastAsia="맑은 고딕"/>
          <w:i/>
          <w:color w:val="0000FF"/>
          <w:lang w:eastAsia="ko-KR"/>
        </w:rPr>
        <w:t>to clarify that ongoing Random Access procedure should be the one which is triggered by a pending BFR SR without any valid PUCCH resources.</w:t>
      </w:r>
    </w:p>
    <w:p w:rsidR="00E1193B" w:rsidRDefault="00E1193B" w:rsidP="00AB557D">
      <w:pPr>
        <w:spacing w:afterLines="50" w:after="120"/>
        <w:rPr>
          <w:rFonts w:eastAsia="맑은 고딕"/>
          <w:i/>
          <w:color w:val="0000FF"/>
          <w:lang w:eastAsia="ko-KR"/>
        </w:rPr>
      </w:pPr>
      <w:r>
        <w:rPr>
          <w:rFonts w:eastAsia="맑은 고딕"/>
          <w:i/>
          <w:color w:val="0000FF"/>
          <w:lang w:eastAsia="ko-KR"/>
        </w:rPr>
        <w:t xml:space="preserve">3 companies proposes to clarify that when Scell is deactivated, pending SR for BFR is also cancelled. Only when the SR has been cancelled, </w:t>
      </w:r>
      <w:r w:rsidRPr="00E1193B">
        <w:rPr>
          <w:rFonts w:eastAsia="맑은 고딕"/>
          <w:i/>
          <w:color w:val="0000FF"/>
          <w:lang w:eastAsia="ko-KR"/>
        </w:rPr>
        <w:t>the ongoing Random Access procedure for SCell beam failure recovery may be stopped</w:t>
      </w:r>
      <w:r>
        <w:rPr>
          <w:rFonts w:eastAsia="맑은 고딕"/>
          <w:i/>
          <w:color w:val="0000FF"/>
          <w:lang w:eastAsia="ko-KR"/>
        </w:rPr>
        <w:t>.</w:t>
      </w:r>
      <w:r w:rsidR="00AB557D">
        <w:rPr>
          <w:rFonts w:eastAsia="맑은 고딕" w:hint="eastAsia"/>
          <w:i/>
          <w:color w:val="0000FF"/>
          <w:lang w:eastAsia="ko-KR"/>
        </w:rPr>
        <w:t xml:space="preserve"> </w:t>
      </w:r>
    </w:p>
    <w:p w:rsidR="00AB557D" w:rsidRDefault="00AB557D" w:rsidP="00AB557D">
      <w:pPr>
        <w:pStyle w:val="ListParagraph"/>
        <w:numPr>
          <w:ilvl w:val="0"/>
          <w:numId w:val="18"/>
        </w:numPr>
        <w:spacing w:afterLines="50" w:after="120"/>
        <w:ind w:firstLineChars="0"/>
        <w:rPr>
          <w:rFonts w:ascii="Times New Roman" w:eastAsia="맑은 고딕" w:hAnsi="Times New Roman"/>
          <w:i/>
          <w:color w:val="0000FF"/>
          <w:sz w:val="20"/>
          <w:szCs w:val="20"/>
          <w:lang w:eastAsia="ko-KR"/>
        </w:rPr>
      </w:pPr>
      <w:r w:rsidRPr="00AB557D">
        <w:rPr>
          <w:rFonts w:ascii="Times New Roman" w:eastAsia="맑은 고딕" w:hAnsi="Times New Roman"/>
          <w:i/>
          <w:color w:val="0000FF"/>
          <w:sz w:val="20"/>
          <w:szCs w:val="20"/>
          <w:lang w:eastAsia="ko-KR"/>
        </w:rPr>
        <w:t xml:space="preserve">Rapporteur would like to clarify that cancellation of Scell BFR upon Scell deactivation is already specified in MAC spec. Cancellation of SR pending for Scell BFR upon Scell deactivation was </w:t>
      </w:r>
      <w:r w:rsidR="00981B57">
        <w:rPr>
          <w:rFonts w:ascii="Times New Roman" w:eastAsia="맑은 고딕" w:hAnsi="Times New Roman"/>
          <w:i/>
          <w:color w:val="0000FF"/>
          <w:sz w:val="20"/>
          <w:szCs w:val="20"/>
          <w:lang w:eastAsia="ko-KR"/>
        </w:rPr>
        <w:t xml:space="preserve">already </w:t>
      </w:r>
      <w:r w:rsidRPr="00AB557D">
        <w:rPr>
          <w:rFonts w:ascii="Times New Roman" w:eastAsia="맑은 고딕" w:hAnsi="Times New Roman"/>
          <w:i/>
          <w:color w:val="0000FF"/>
          <w:sz w:val="20"/>
          <w:szCs w:val="20"/>
          <w:lang w:eastAsia="ko-KR"/>
        </w:rPr>
        <w:t>agreed during first round.</w:t>
      </w:r>
    </w:p>
    <w:p w:rsidR="00262C78" w:rsidRPr="00262C78" w:rsidRDefault="00262C78" w:rsidP="00AB557D">
      <w:pPr>
        <w:spacing w:afterLines="50" w:after="120"/>
        <w:rPr>
          <w:rFonts w:eastAsia="맑은 고딕"/>
          <w:i/>
          <w:color w:val="0000FF"/>
          <w:lang w:eastAsia="ko-KR"/>
        </w:rPr>
      </w:pPr>
      <w:r w:rsidRPr="00262C78">
        <w:rPr>
          <w:rFonts w:eastAsia="맑은 고딕"/>
          <w:i/>
          <w:color w:val="0000FF"/>
          <w:lang w:eastAsia="ko-KR"/>
        </w:rPr>
        <w:t>Based on Majority view following is proposed</w:t>
      </w:r>
      <w:r>
        <w:rPr>
          <w:rFonts w:eastAsia="맑은 고딕"/>
          <w:i/>
          <w:color w:val="0000FF"/>
          <w:lang w:eastAsia="ko-KR"/>
        </w:rPr>
        <w:t>:</w:t>
      </w:r>
    </w:p>
    <w:p w:rsidR="00262C78" w:rsidRPr="00981B57" w:rsidRDefault="00262C78" w:rsidP="00262C78">
      <w:pPr>
        <w:spacing w:afterLines="50" w:after="120"/>
        <w:ind w:left="981" w:hangingChars="500" w:hanging="981"/>
        <w:rPr>
          <w:rFonts w:eastAsia="맑은 고딕"/>
          <w:b/>
          <w:color w:val="0000FF"/>
          <w:lang w:eastAsia="ko-KR"/>
        </w:rPr>
      </w:pPr>
      <w:r w:rsidRPr="00981B57">
        <w:rPr>
          <w:b/>
          <w:lang w:val="en-US"/>
        </w:rPr>
        <w:t>Proposa</w:t>
      </w:r>
      <w:r>
        <w:rPr>
          <w:b/>
          <w:lang w:val="en-US"/>
        </w:rPr>
        <w:t xml:space="preserve">l </w:t>
      </w:r>
      <w:r w:rsidRPr="00981B57">
        <w:rPr>
          <w:b/>
          <w:lang w:val="en-US"/>
        </w:rPr>
        <w:t>1: Ongoing Random Access procedure triggered by a pending BFR SR without any valid PUCCH resources may be stopped when all triggered BFRs for SCells are cancelled</w:t>
      </w:r>
      <w:r w:rsidRPr="00981B57">
        <w:rPr>
          <w:b/>
        </w:rPr>
        <w:t>.</w:t>
      </w:r>
    </w:p>
    <w:p w:rsidR="00597CE3" w:rsidRDefault="00F359E3">
      <w:pPr>
        <w:pStyle w:val="Heading2"/>
        <w:keepLines/>
        <w:tabs>
          <w:tab w:val="clear" w:pos="3554"/>
        </w:tabs>
        <w:spacing w:before="180" w:after="180" w:line="240" w:lineRule="auto"/>
        <w:ind w:left="567"/>
        <w:jc w:val="left"/>
        <w:rPr>
          <w:sz w:val="32"/>
        </w:rPr>
      </w:pPr>
      <w:r>
        <w:rPr>
          <w:rFonts w:eastAsia="맑은 고딕"/>
          <w:lang w:eastAsia="ko-KR"/>
        </w:rPr>
        <w:t>PUSCH Pathloss Reference RS Activation/Deactivation MAC CE</w:t>
      </w:r>
    </w:p>
    <w:p w:rsidR="00597CE3" w:rsidRDefault="00F359E3">
      <w:r>
        <w:t>During the online discussion RAN2 has consensus on the need of re-design PUSCH Pathloss Reference RS Activation/Deactivation MAC CE to support all features which RAN1 requested. The identified problem [5] of the current MAC CE format is that UE cannot track/measure the indicated pathloss RS(s) if the sequential transmission of MAC CE to update the mapping between single SRI ID and PL RS exceed the 4 pathloss RS(s) because the current MAC CE restrict the single mapping between SRI ID and pathloss RS on a MAC CE.</w:t>
      </w:r>
    </w:p>
    <w:p w:rsidR="00597CE3" w:rsidRDefault="00F359E3">
      <w:pPr>
        <w:pStyle w:val="ListParagraph"/>
        <w:numPr>
          <w:ilvl w:val="0"/>
          <w:numId w:val="10"/>
        </w:numPr>
        <w:ind w:firstLineChars="0"/>
        <w:rPr>
          <w:rFonts w:ascii="Times New Roman" w:eastAsia="맑은 고딕" w:hAnsi="Times New Roman"/>
          <w:sz w:val="20"/>
          <w:lang w:eastAsia="ko-KR"/>
        </w:rPr>
      </w:pPr>
      <w:r>
        <w:rPr>
          <w:rFonts w:ascii="Times New Roman" w:hAnsi="Times New Roman"/>
          <w:sz w:val="20"/>
        </w:rPr>
        <w:t xml:space="preserve">Option 1: Below is the proposed new format of </w:t>
      </w:r>
      <w:r>
        <w:rPr>
          <w:rFonts w:ascii="Times New Roman" w:eastAsiaTheme="minorEastAsia" w:hAnsi="Times New Roman"/>
          <w:sz w:val="20"/>
          <w:lang w:eastAsia="ko-KR"/>
        </w:rPr>
        <w:t xml:space="preserve">PUSCH Pathloss Reference RS Activation/Deactivation MAC CE [5]. The main difference between the previous format and the new format is that </w:t>
      </w:r>
      <w:r>
        <w:rPr>
          <w:rFonts w:ascii="Times New Roman" w:hAnsi="Times New Roman"/>
          <w:sz w:val="20"/>
        </w:rPr>
        <w:t>multiple SRI IDs can be mapped to a single Pathloss RS ID.</w:t>
      </w:r>
    </w:p>
    <w:tbl>
      <w:tblPr>
        <w:tblStyle w:val="TableGrid"/>
        <w:tblW w:w="9628" w:type="dxa"/>
        <w:tblLayout w:type="fixed"/>
        <w:tblLook w:val="04A0" w:firstRow="1" w:lastRow="0" w:firstColumn="1" w:lastColumn="0" w:noHBand="0" w:noVBand="1"/>
      </w:tblPr>
      <w:tblGrid>
        <w:gridCol w:w="9628"/>
      </w:tblGrid>
      <w:tr w:rsidR="00597CE3">
        <w:tc>
          <w:tcPr>
            <w:tcW w:w="9628" w:type="dxa"/>
          </w:tcPr>
          <w:p w:rsidR="00597CE3" w:rsidRDefault="00F359E3">
            <w:pPr>
              <w:keepNext/>
              <w:keepLines/>
              <w:spacing w:before="120" w:line="240" w:lineRule="auto"/>
              <w:jc w:val="left"/>
              <w:outlineLvl w:val="3"/>
              <w:rPr>
                <w:rFonts w:ascii="Arial" w:eastAsia="Yu Mincho" w:hAnsi="Arial"/>
                <w:sz w:val="24"/>
                <w:lang w:eastAsia="ko-KR"/>
              </w:rPr>
            </w:pPr>
            <w:bookmarkStart w:id="5" w:name="_Toc37296305"/>
            <w:r>
              <w:rPr>
                <w:rFonts w:ascii="Arial" w:eastAsia="Yu Mincho" w:hAnsi="Arial"/>
                <w:sz w:val="24"/>
                <w:lang w:eastAsia="ko-KR"/>
              </w:rPr>
              <w:lastRenderedPageBreak/>
              <w:t>6.1.3.28</w:t>
            </w:r>
            <w:r>
              <w:rPr>
                <w:rFonts w:ascii="Arial" w:eastAsia="Yu Mincho" w:hAnsi="Arial"/>
                <w:sz w:val="24"/>
                <w:lang w:eastAsia="ko-KR"/>
              </w:rPr>
              <w:tab/>
              <w:t>PUSCH Pathloss Reference RS Activation/Deactivation MAC CE</w:t>
            </w:r>
          </w:p>
          <w:p w:rsidR="00597CE3" w:rsidRDefault="00F359E3">
            <w:pPr>
              <w:spacing w:line="240" w:lineRule="auto"/>
              <w:jc w:val="left"/>
              <w:rPr>
                <w:rFonts w:eastAsia="Yu Mincho"/>
              </w:rPr>
            </w:pPr>
            <w:r>
              <w:rPr>
                <w:lang w:eastAsia="ja-JP"/>
              </w:rPr>
              <w:t>The PUSCH Pathloss Reference RS Activation/Deactivation MAC CE is identified by a MAC subheader with LCID as specified in Table 6.2.1-1. It has a fixed size of 24 bits:</w:t>
            </w:r>
          </w:p>
          <w:p w:rsidR="00597CE3" w:rsidRDefault="00F359E3">
            <w:pPr>
              <w:spacing w:line="240" w:lineRule="auto"/>
              <w:ind w:left="568" w:hanging="284"/>
              <w:jc w:val="left"/>
              <w:rPr>
                <w:rFonts w:eastAsia="맑은 고딕"/>
                <w:lang w:eastAsia="ja-JP"/>
              </w:rPr>
            </w:pPr>
            <w:r>
              <w:rPr>
                <w:rFonts w:eastAsia="맑은 고딕"/>
                <w:lang w:eastAsia="ja-JP"/>
              </w:rPr>
              <w:t>-</w:t>
            </w:r>
            <w:r>
              <w:rPr>
                <w:rFonts w:eastAsia="맑은 고딕"/>
                <w:lang w:eastAsia="ja-JP"/>
              </w:rPr>
              <w:tab/>
              <w:t xml:space="preserve">Serving Cell ID: </w:t>
            </w:r>
            <w:r>
              <w:rPr>
                <w:lang w:eastAsia="ja-JP"/>
              </w:rPr>
              <w:t>This field indicates the identity of the Serving Cell, which contains activated/deactivated SRS Resource Set.</w:t>
            </w:r>
            <w:r>
              <w:rPr>
                <w:rFonts w:eastAsia="맑은 고딕"/>
                <w:lang w:eastAsia="ja-JP"/>
              </w:rPr>
              <w:t xml:space="preserve"> </w:t>
            </w:r>
            <w:r>
              <w:rPr>
                <w:lang w:eastAsia="ja-JP"/>
              </w:rPr>
              <w:t>The length of the field is 5 bits;</w:t>
            </w:r>
          </w:p>
          <w:p w:rsidR="00597CE3" w:rsidRDefault="00F359E3">
            <w:pPr>
              <w:spacing w:line="240" w:lineRule="auto"/>
              <w:ind w:left="568" w:hanging="284"/>
              <w:jc w:val="left"/>
              <w:rPr>
                <w:rFonts w:eastAsia="맑은 고딕"/>
                <w:lang w:eastAsia="ja-JP"/>
              </w:rPr>
            </w:pPr>
            <w:r>
              <w:rPr>
                <w:rFonts w:eastAsia="맑은 고딕"/>
                <w:lang w:eastAsia="ja-JP"/>
              </w:rPr>
              <w:t>-</w:t>
            </w:r>
            <w:r>
              <w:rPr>
                <w:rFonts w:eastAsia="맑은 고딕"/>
                <w:lang w:eastAsia="ja-JP"/>
              </w:rPr>
              <w:tab/>
              <w:t xml:space="preserve">BWP ID: This field indicates a UL BWP as the codepoint of the DCI </w:t>
            </w:r>
            <w:r>
              <w:rPr>
                <w:rFonts w:eastAsia="맑은 고딕"/>
                <w:i/>
                <w:lang w:eastAsia="ja-JP"/>
              </w:rPr>
              <w:t>bandwidth part indicator</w:t>
            </w:r>
            <w:r>
              <w:rPr>
                <w:rFonts w:eastAsia="맑은 고딕"/>
                <w:lang w:eastAsia="ja-JP"/>
              </w:rPr>
              <w:t xml:space="preserve"> field as specified in TS 38.212 [9], which contains </w:t>
            </w:r>
            <w:r>
              <w:rPr>
                <w:lang w:eastAsia="ja-JP"/>
              </w:rPr>
              <w:t>activated/deactivated</w:t>
            </w:r>
            <w:r>
              <w:rPr>
                <w:rFonts w:eastAsia="맑은 고딕"/>
                <w:lang w:eastAsia="ja-JP"/>
              </w:rPr>
              <w:t xml:space="preserve"> SRS Resource Set. The length of the field is 2 bits;</w:t>
            </w:r>
          </w:p>
          <w:p w:rsidR="00597CE3" w:rsidRDefault="00F359E3">
            <w:pPr>
              <w:spacing w:line="240" w:lineRule="auto"/>
              <w:ind w:left="568" w:hanging="284"/>
              <w:jc w:val="left"/>
              <w:rPr>
                <w:rFonts w:eastAsia="맑은 고딕"/>
                <w:lang w:eastAsia="ja-JP"/>
              </w:rPr>
            </w:pPr>
            <w:r>
              <w:rPr>
                <w:lang w:eastAsia="ja-JP"/>
              </w:rPr>
              <w:t>-</w:t>
            </w:r>
            <w:r>
              <w:rPr>
                <w:lang w:eastAsia="ja-JP"/>
              </w:rPr>
              <w:tab/>
            </w:r>
            <w:r>
              <w:rPr>
                <w:rFonts w:eastAsia="맑은 고딕"/>
                <w:lang w:eastAsia="ja-JP"/>
              </w:rPr>
              <w:t>PUSCH Pathloss Reference RS ID</w:t>
            </w:r>
            <w:r>
              <w:rPr>
                <w:lang w:eastAsia="ja-JP"/>
              </w:rPr>
              <w:t xml:space="preserve">: </w:t>
            </w:r>
            <w:r>
              <w:rPr>
                <w:rFonts w:eastAsia="맑은 고딕"/>
                <w:lang w:eastAsia="ja-JP"/>
              </w:rPr>
              <w:t xml:space="preserve">This field indicates the PUSCH Pathloss Reference RS ID identified by </w:t>
            </w:r>
            <w:r>
              <w:rPr>
                <w:rFonts w:eastAsia="맑은 고딕"/>
                <w:i/>
                <w:lang w:eastAsia="ja-JP"/>
              </w:rPr>
              <w:t xml:space="preserve">PUSCH-PathlossReferenceRS-Id </w:t>
            </w:r>
            <w:r>
              <w:rPr>
                <w:rFonts w:eastAsia="맑은 고딕"/>
                <w:lang w:eastAsia="ja-JP"/>
              </w:rPr>
              <w:t>as specified in TS 38.331 [5]</w:t>
            </w:r>
            <w:r>
              <w:rPr>
                <w:rFonts w:eastAsia="맑은 고딕"/>
                <w:lang w:eastAsia="ko-KR"/>
              </w:rPr>
              <w:t xml:space="preserve">, which is to be </w:t>
            </w:r>
            <w:r>
              <w:rPr>
                <w:lang w:eastAsia="ja-JP"/>
              </w:rPr>
              <w:t>activated/deactivated</w:t>
            </w:r>
            <w:r>
              <w:rPr>
                <w:rFonts w:eastAsia="맑은 고딕"/>
                <w:lang w:eastAsia="ko-KR"/>
              </w:rPr>
              <w:t xml:space="preserve">. </w:t>
            </w:r>
            <w:r>
              <w:rPr>
                <w:rFonts w:eastAsia="맑은 고딕"/>
                <w:lang w:eastAsia="ja-JP"/>
              </w:rPr>
              <w:t>The length of the field is 6 bits;</w:t>
            </w:r>
          </w:p>
          <w:p w:rsidR="00597CE3" w:rsidRDefault="00F359E3">
            <w:pPr>
              <w:spacing w:line="240" w:lineRule="auto"/>
              <w:ind w:left="568" w:hanging="284"/>
              <w:jc w:val="left"/>
              <w:rPr>
                <w:rFonts w:eastAsiaTheme="minorEastAsia"/>
                <w:lang w:eastAsia="ja-JP"/>
              </w:rPr>
            </w:pPr>
            <w:r>
              <w:rPr>
                <w:rFonts w:eastAsia="맑은 고딕"/>
                <w:lang w:eastAsia="ko-KR"/>
              </w:rPr>
              <w:t>-</w:t>
            </w:r>
            <w:r>
              <w:rPr>
                <w:rFonts w:eastAsia="맑은 고딕"/>
                <w:lang w:eastAsia="ko-KR"/>
              </w:rPr>
              <w:tab/>
            </w:r>
            <w:r>
              <w:rPr>
                <w:rFonts w:eastAsia="맑은 고딕"/>
                <w:highlight w:val="yellow"/>
                <w:lang w:eastAsia="ko-KR"/>
              </w:rPr>
              <w:t xml:space="preserve">C: This field indicates the presence of the additional SRI ID which is mapped with the indicated </w:t>
            </w:r>
            <w:r>
              <w:rPr>
                <w:rFonts w:eastAsia="맑은 고딕"/>
                <w:highlight w:val="yellow"/>
                <w:lang w:eastAsia="ja-JP"/>
              </w:rPr>
              <w:t>PUSCH Pathloss Reference RS ID.</w:t>
            </w:r>
          </w:p>
          <w:p w:rsidR="00597CE3" w:rsidRDefault="00F359E3">
            <w:pPr>
              <w:spacing w:line="240" w:lineRule="auto"/>
              <w:ind w:left="568" w:hanging="284"/>
              <w:jc w:val="left"/>
              <w:rPr>
                <w:rFonts w:eastAsia="맑은 고딕"/>
                <w:lang w:eastAsia="ja-JP"/>
              </w:rPr>
            </w:pPr>
            <w:r>
              <w:rPr>
                <w:rFonts w:eastAsia="맑은 고딕"/>
                <w:lang w:eastAsia="ko-KR"/>
              </w:rPr>
              <w:t>-</w:t>
            </w:r>
            <w:r>
              <w:rPr>
                <w:rFonts w:eastAsia="맑은 고딕"/>
                <w:lang w:eastAsia="ko-KR"/>
              </w:rPr>
              <w:tab/>
              <w:t xml:space="preserve">SRI ID </w:t>
            </w:r>
            <w:r>
              <w:rPr>
                <w:rFonts w:eastAsia="맑은 고딕"/>
                <w:lang w:eastAsia="ja-JP"/>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lang w:eastAsia="ja-JP"/>
              </w:rPr>
              <w:t>as specified in TS 38.331 [5]</w:t>
            </w:r>
            <w:r>
              <w:rPr>
                <w:rFonts w:eastAsia="맑은 고딕"/>
                <w:lang w:eastAsia="ko-KR"/>
              </w:rPr>
              <w:t xml:space="preserve">. </w:t>
            </w:r>
            <w:r>
              <w:rPr>
                <w:rFonts w:eastAsia="맑은 고딕"/>
                <w:lang w:eastAsia="ja-JP"/>
              </w:rPr>
              <w:t>The length of the field is 4 bits;</w:t>
            </w:r>
          </w:p>
          <w:p w:rsidR="00597CE3" w:rsidRDefault="00F359E3">
            <w:pPr>
              <w:spacing w:line="240" w:lineRule="auto"/>
              <w:ind w:left="568" w:hanging="284"/>
              <w:jc w:val="left"/>
              <w:rPr>
                <w:rFonts w:eastAsia="맑은 고딕"/>
                <w:lang w:eastAsia="ko-KR"/>
              </w:rPr>
            </w:pPr>
            <w:r>
              <w:rPr>
                <w:rFonts w:eastAsia="맑은 고딕"/>
                <w:lang w:eastAsia="ko-KR"/>
              </w:rPr>
              <w:t>-</w:t>
            </w:r>
            <w:r>
              <w:rPr>
                <w:rFonts w:eastAsia="맑은 고딕"/>
                <w:lang w:eastAsia="ko-KR"/>
              </w:rPr>
              <w:tab/>
              <w:t>R: Reserved bit, set to 0.</w:t>
            </w:r>
          </w:p>
          <w:p w:rsidR="00597CE3" w:rsidRDefault="00396235">
            <w:pPr>
              <w:keepNext/>
              <w:keepLines/>
              <w:spacing w:before="60" w:line="240" w:lineRule="auto"/>
              <w:jc w:val="center"/>
              <w:rPr>
                <w:rFonts w:ascii="Arial" w:eastAsia="맑은 고딕" w:hAnsi="Arial"/>
                <w:b/>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63.55pt">
                  <v:imagedata r:id="rId16" o:title=""/>
                </v:shape>
              </w:pict>
            </w:r>
          </w:p>
          <w:p w:rsidR="00597CE3" w:rsidRDefault="00F359E3">
            <w:pPr>
              <w:keepLines/>
              <w:spacing w:after="240" w:line="240" w:lineRule="auto"/>
              <w:jc w:val="center"/>
              <w:rPr>
                <w:rFonts w:ascii="Arial" w:eastAsia="맑은 고딕" w:hAnsi="Arial"/>
                <w:b/>
                <w:lang w:eastAsia="ko-KR"/>
              </w:rPr>
            </w:pPr>
            <w:r>
              <w:rPr>
                <w:rFonts w:ascii="Arial" w:hAnsi="Arial"/>
                <w:b/>
                <w:lang w:eastAsia="ko-KR"/>
              </w:rPr>
              <w:t>Figure 6.1.3.28-1: PUSCH Pathloss Reference RS Activation/Deactivation MAC CE</w:t>
            </w:r>
          </w:p>
        </w:tc>
      </w:tr>
      <w:bookmarkEnd w:id="5"/>
    </w:tbl>
    <w:p w:rsidR="00597CE3" w:rsidRDefault="00597CE3">
      <w:pPr>
        <w:pStyle w:val="ListParagraph"/>
        <w:spacing w:afterLines="50" w:after="120"/>
        <w:ind w:left="760" w:firstLineChars="0" w:firstLine="0"/>
        <w:rPr>
          <w:rFonts w:ascii="Times New Roman" w:eastAsia="맑은 고딕" w:hAnsi="Times New Roman"/>
          <w:sz w:val="20"/>
          <w:lang w:eastAsia="ko-KR"/>
        </w:rPr>
      </w:pPr>
    </w:p>
    <w:p w:rsidR="00597CE3" w:rsidRDefault="00F359E3">
      <w:pPr>
        <w:pStyle w:val="ListParagraph"/>
        <w:numPr>
          <w:ilvl w:val="0"/>
          <w:numId w:val="10"/>
        </w:numPr>
        <w:spacing w:afterLines="50" w:after="120"/>
        <w:ind w:firstLineChars="0"/>
        <w:rPr>
          <w:rFonts w:ascii="Times New Roman" w:eastAsia="맑은 고딕" w:hAnsi="Times New Roman"/>
          <w:sz w:val="20"/>
          <w:lang w:eastAsia="ko-KR"/>
        </w:rPr>
      </w:pPr>
      <w:r>
        <w:rPr>
          <w:rFonts w:ascii="Times New Roman" w:eastAsia="맑은 고딕" w:hAnsi="Times New Roman"/>
          <w:sz w:val="20"/>
          <w:lang w:eastAsia="ko-KR"/>
        </w:rPr>
        <w:t>Option 2: others</w:t>
      </w:r>
    </w:p>
    <w:p w:rsidR="00597CE3" w:rsidRDefault="00597CE3">
      <w:pPr>
        <w:pStyle w:val="ListParagraph"/>
        <w:spacing w:afterLines="50" w:after="120"/>
        <w:ind w:left="760" w:firstLineChars="0" w:firstLine="0"/>
        <w:rPr>
          <w:rFonts w:ascii="Times New Roman" w:eastAsia="맑은 고딕" w:hAnsi="Times New Roman"/>
          <w:sz w:val="20"/>
          <w:lang w:eastAsia="ko-KR"/>
        </w:rPr>
      </w:pPr>
    </w:p>
    <w:p w:rsidR="00597CE3" w:rsidRDefault="00F359E3">
      <w:pPr>
        <w:spacing w:afterLines="50" w:after="120"/>
        <w:rPr>
          <w:rFonts w:eastAsia="맑은 고딕"/>
          <w:b/>
          <w:lang w:eastAsia="ko-KR"/>
        </w:rPr>
      </w:pPr>
      <w:r>
        <w:rPr>
          <w:rFonts w:eastAsia="맑은 고딕"/>
          <w:b/>
          <w:lang w:eastAsia="ko-KR"/>
        </w:rPr>
        <w:t>Q2. Do you agree the option 1</w:t>
      </w:r>
      <w:r>
        <w:rPr>
          <w:b/>
        </w:rPr>
        <w:t>? If not, please describe other options.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rPr>
                <w:rFonts w:eastAsia="맑은 고딕"/>
                <w:lang w:eastAsia="ko-KR"/>
              </w:rPr>
            </w:pPr>
            <w:r>
              <w:rPr>
                <w:rFonts w:eastAsia="맑은 고딕" w:hint="eastAsia"/>
                <w:lang w:eastAsia="ko-KR"/>
              </w:rPr>
              <w:t>Samsung</w:t>
            </w:r>
          </w:p>
        </w:tc>
        <w:tc>
          <w:tcPr>
            <w:tcW w:w="1440" w:type="dxa"/>
            <w:shd w:val="clear" w:color="auto" w:fill="auto"/>
          </w:tcPr>
          <w:p w:rsidR="00597CE3" w:rsidRDefault="00F359E3">
            <w:pPr>
              <w:spacing w:after="120"/>
              <w:rPr>
                <w:rFonts w:eastAsia="맑은 고딕"/>
                <w:lang w:eastAsia="ko-KR"/>
              </w:rPr>
            </w:pPr>
            <w:r>
              <w:rPr>
                <w:rFonts w:eastAsia="맑은 고딕" w:hint="eastAsia"/>
                <w:lang w:eastAsia="ko-KR"/>
              </w:rPr>
              <w:t>Option 1</w:t>
            </w:r>
          </w:p>
        </w:tc>
        <w:tc>
          <w:tcPr>
            <w:tcW w:w="6610" w:type="dxa"/>
            <w:shd w:val="clear" w:color="auto" w:fill="auto"/>
          </w:tcPr>
          <w:p w:rsidR="00597CE3" w:rsidRDefault="00597CE3">
            <w:pPr>
              <w:spacing w:after="120"/>
              <w:rPr>
                <w:rFonts w:eastAsia="맑은 고딕"/>
                <w:lang w:eastAsia="ko-KR"/>
              </w:rPr>
            </w:pPr>
          </w:p>
        </w:tc>
      </w:tr>
      <w:tr w:rsidR="00597CE3">
        <w:tc>
          <w:tcPr>
            <w:tcW w:w="1476" w:type="dxa"/>
            <w:shd w:val="clear" w:color="auto" w:fill="auto"/>
          </w:tcPr>
          <w:p w:rsidR="00597CE3" w:rsidRDefault="00F359E3">
            <w:pPr>
              <w:spacing w:after="120"/>
              <w:rPr>
                <w:rFonts w:eastAsia="맑은 고딕"/>
                <w:lang w:eastAsia="ko-KR"/>
              </w:rPr>
            </w:pPr>
            <w:r>
              <w:t>Nokia, Nokia Shanghai Bell</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 xml:space="preserve">Option 1 </w:t>
            </w:r>
          </w:p>
        </w:tc>
        <w:tc>
          <w:tcPr>
            <w:tcW w:w="6610" w:type="dxa"/>
            <w:shd w:val="clear" w:color="auto" w:fill="auto"/>
          </w:tcPr>
          <w:p w:rsidR="00597CE3" w:rsidRDefault="00597CE3">
            <w:pPr>
              <w:spacing w:after="120"/>
              <w:rPr>
                <w:rFonts w:eastAsia="맑은 고딕"/>
                <w:lang w:eastAsia="ko-KR"/>
              </w:rPr>
            </w:pP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vivo</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1</w:t>
            </w:r>
          </w:p>
        </w:tc>
        <w:tc>
          <w:tcPr>
            <w:tcW w:w="6610" w:type="dxa"/>
            <w:shd w:val="clear" w:color="auto" w:fill="auto"/>
          </w:tcPr>
          <w:p w:rsidR="00597CE3" w:rsidRDefault="00597CE3">
            <w:pPr>
              <w:spacing w:after="120"/>
            </w:pP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Ericsson</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2</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 xml:space="preserve">The C field is unnecessary as the number of SRI IDs can be determined by the L field in the header. We think we can </w:t>
            </w:r>
          </w:p>
          <w:p w:rsidR="00597CE3" w:rsidRDefault="00F359E3">
            <w:pPr>
              <w:spacing w:after="120"/>
              <w:rPr>
                <w:rFonts w:eastAsia="맑은 고딕"/>
                <w:lang w:eastAsia="ko-KR"/>
              </w:rPr>
            </w:pPr>
            <w:r>
              <w:rPr>
                <w:rFonts w:eastAsia="맑은 고딕"/>
                <w:lang w:eastAsia="ko-KR"/>
              </w:rPr>
              <w:t>1. Delete the C field</w:t>
            </w:r>
          </w:p>
          <w:p w:rsidR="00597CE3" w:rsidRDefault="00F359E3">
            <w:pPr>
              <w:spacing w:after="120"/>
              <w:rPr>
                <w:rFonts w:eastAsia="맑은 고딕"/>
                <w:lang w:eastAsia="ko-KR"/>
              </w:rPr>
            </w:pPr>
            <w:r>
              <w:rPr>
                <w:rFonts w:eastAsia="맑은 고딕"/>
                <w:lang w:eastAsia="ko-KR"/>
              </w:rPr>
              <w:t>2. Put 2 SRI IDs in each octet from octet 3 and onwards</w:t>
            </w:r>
          </w:p>
          <w:p w:rsidR="00597CE3" w:rsidRDefault="00F359E3">
            <w:pPr>
              <w:spacing w:after="120"/>
              <w:rPr>
                <w:rFonts w:eastAsia="맑은 고딕"/>
                <w:lang w:eastAsia="ko-KR"/>
              </w:rPr>
            </w:pPr>
            <w:r>
              <w:rPr>
                <w:rFonts w:eastAsia="맑은 고딕"/>
                <w:lang w:eastAsia="ko-KR"/>
              </w:rPr>
              <w:t>3. Use one of the R bits in octet 2 to indicate if the last octet contains 1 or 2 SRI IDs (and if it is only 1 SRI ID in the last octet the other bits are R-bits).</w:t>
            </w:r>
          </w:p>
          <w:p w:rsidR="00597CE3" w:rsidRDefault="00F359E3">
            <w:pPr>
              <w:spacing w:after="120"/>
              <w:rPr>
                <w:rFonts w:eastAsia="맑은 고딕"/>
                <w:lang w:eastAsia="ko-KR"/>
              </w:rPr>
            </w:pPr>
            <w:r>
              <w:rPr>
                <w:rFonts w:eastAsia="맑은 고딕"/>
                <w:lang w:eastAsia="ko-KR"/>
              </w:rPr>
              <w:lastRenderedPageBreak/>
              <w:t>Using the proposals above creates a more compact and efficient design for how to signal mapping between PL RS ID and SRI.</w:t>
            </w:r>
          </w:p>
          <w:p w:rsidR="00597CE3" w:rsidRDefault="00F359E3">
            <w:pPr>
              <w:spacing w:after="120"/>
              <w:rPr>
                <w:rFonts w:eastAsia="맑은 고딕"/>
                <w:lang w:eastAsia="ko-KR"/>
              </w:rPr>
            </w:pPr>
            <w:r>
              <w:rPr>
                <w:rFonts w:eastAsia="맑은 고딕"/>
                <w:lang w:eastAsia="ko-KR"/>
              </w:rPr>
              <w:t>If we also want to address the case for PL RS ID deactivation, the other R bit in octet 2 can be used for that purpose. The need for this functionality is triggered by the fact that the UE can only have at most 4 PL RS IDs active at a time.</w:t>
            </w:r>
          </w:p>
          <w:p w:rsidR="00597CE3" w:rsidRDefault="00597CE3">
            <w:pPr>
              <w:spacing w:after="120"/>
              <w:rPr>
                <w:rFonts w:eastAsia="맑은 고딕"/>
                <w:lang w:eastAsia="ko-KR"/>
              </w:rPr>
            </w:pP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lastRenderedPageBreak/>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Option 2</w:t>
            </w:r>
          </w:p>
        </w:tc>
        <w:tc>
          <w:tcPr>
            <w:tcW w:w="6610" w:type="dxa"/>
            <w:shd w:val="clear" w:color="auto" w:fill="auto"/>
          </w:tcPr>
          <w:p w:rsidR="00597CE3" w:rsidRDefault="00F359E3">
            <w:pPr>
              <w:spacing w:after="120"/>
              <w:rPr>
                <w:rFonts w:eastAsia="SimSun"/>
                <w:lang w:val="en-US" w:eastAsia="zh-CN"/>
              </w:rPr>
            </w:pPr>
            <w:r>
              <w:rPr>
                <w:rFonts w:eastAsia="SimSun" w:hint="eastAsia"/>
                <w:lang w:val="en-US" w:eastAsia="zh-CN"/>
              </w:rPr>
              <w:t>Tend to agree with design method from Ericsson, it seems more efficiency in using of octets.</w:t>
            </w:r>
          </w:p>
        </w:tc>
      </w:tr>
      <w:tr w:rsidR="00F359E3">
        <w:tc>
          <w:tcPr>
            <w:tcW w:w="1476" w:type="dxa"/>
            <w:shd w:val="clear" w:color="auto" w:fill="auto"/>
          </w:tcPr>
          <w:p w:rsidR="00F359E3" w:rsidRDefault="00F359E3" w:rsidP="00F359E3">
            <w:pPr>
              <w:spacing w:after="120"/>
            </w:pPr>
            <w:r>
              <w:t>Qualcomm</w:t>
            </w:r>
          </w:p>
        </w:tc>
        <w:tc>
          <w:tcPr>
            <w:tcW w:w="1440" w:type="dxa"/>
            <w:shd w:val="clear" w:color="auto" w:fill="auto"/>
          </w:tcPr>
          <w:p w:rsidR="00F359E3" w:rsidRDefault="00F359E3" w:rsidP="00F359E3">
            <w:pPr>
              <w:spacing w:after="120"/>
              <w:rPr>
                <w:rFonts w:eastAsia="맑은 고딕"/>
                <w:lang w:eastAsia="ko-KR"/>
              </w:rPr>
            </w:pPr>
            <w:r>
              <w:rPr>
                <w:rFonts w:eastAsia="맑은 고딕"/>
                <w:lang w:eastAsia="ko-KR"/>
              </w:rPr>
              <w:t>Option 1</w:t>
            </w:r>
          </w:p>
        </w:tc>
        <w:tc>
          <w:tcPr>
            <w:tcW w:w="6610" w:type="dxa"/>
            <w:shd w:val="clear" w:color="auto" w:fill="auto"/>
          </w:tcPr>
          <w:p w:rsidR="00F359E3" w:rsidRDefault="00F359E3" w:rsidP="00F359E3">
            <w:pPr>
              <w:spacing w:after="120"/>
              <w:rPr>
                <w:rFonts w:eastAsia="맑은 고딕"/>
                <w:lang w:eastAsia="ko-KR"/>
              </w:rPr>
            </w:pPr>
            <w:r>
              <w:rPr>
                <w:rFonts w:eastAsia="맑은 고딕"/>
                <w:lang w:eastAsia="ko-KR"/>
              </w:rPr>
              <w:t>Agree that C field seems to unnecessary, since L field in MAC header can determine it.</w:t>
            </w:r>
          </w:p>
        </w:tc>
      </w:tr>
      <w:tr w:rsidR="00B86B45">
        <w:tc>
          <w:tcPr>
            <w:tcW w:w="1476" w:type="dxa"/>
            <w:shd w:val="clear" w:color="auto" w:fill="auto"/>
          </w:tcPr>
          <w:p w:rsidR="00B86B45" w:rsidRPr="001C488D" w:rsidRDefault="00B86B45" w:rsidP="00B86B45">
            <w:pPr>
              <w:spacing w:after="120"/>
              <w:rPr>
                <w:rFonts w:eastAsia="DengXian"/>
                <w:lang w:eastAsia="zh-CN"/>
              </w:rPr>
            </w:pPr>
            <w:r>
              <w:rPr>
                <w:rFonts w:eastAsia="DengXian" w:hint="eastAsia"/>
                <w:lang w:eastAsia="zh-CN"/>
              </w:rPr>
              <w:t>OPPO</w:t>
            </w:r>
          </w:p>
        </w:tc>
        <w:tc>
          <w:tcPr>
            <w:tcW w:w="1440" w:type="dxa"/>
            <w:shd w:val="clear" w:color="auto" w:fill="auto"/>
          </w:tcPr>
          <w:p w:rsidR="00B86B45" w:rsidRPr="001C488D" w:rsidRDefault="00B86B45" w:rsidP="00B86B45">
            <w:pPr>
              <w:spacing w:after="120"/>
              <w:rPr>
                <w:rFonts w:eastAsia="DengXian"/>
                <w:lang w:eastAsia="zh-CN"/>
              </w:rPr>
            </w:pPr>
            <w:r>
              <w:rPr>
                <w:rFonts w:eastAsia="DengXian"/>
                <w:lang w:eastAsia="zh-CN"/>
              </w:rPr>
              <w:t>O</w:t>
            </w:r>
            <w:r>
              <w:rPr>
                <w:rFonts w:eastAsia="DengXian" w:hint="eastAsia"/>
                <w:lang w:eastAsia="zh-CN"/>
              </w:rPr>
              <w:t xml:space="preserve">ption </w:t>
            </w:r>
            <w:r>
              <w:rPr>
                <w:rFonts w:eastAsia="DengXian"/>
                <w:lang w:eastAsia="zh-CN"/>
              </w:rPr>
              <w:t>1, but</w:t>
            </w:r>
          </w:p>
        </w:tc>
        <w:tc>
          <w:tcPr>
            <w:tcW w:w="6610" w:type="dxa"/>
            <w:shd w:val="clear" w:color="auto" w:fill="auto"/>
          </w:tcPr>
          <w:p w:rsidR="00B86B45" w:rsidRDefault="00B86B45" w:rsidP="00B86B45">
            <w:pPr>
              <w:spacing w:after="12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 see the need of C field which bring extra overhead of the MAC CE.</w:t>
            </w:r>
          </w:p>
          <w:p w:rsidR="00B86B45" w:rsidRPr="001C488D" w:rsidRDefault="00B86B45" w:rsidP="00B86B45">
            <w:pPr>
              <w:spacing w:after="120"/>
              <w:rPr>
                <w:rFonts w:eastAsia="DengXian"/>
                <w:lang w:eastAsia="zh-CN"/>
              </w:rPr>
            </w:pPr>
            <w:r>
              <w:rPr>
                <w:rFonts w:eastAsia="DengXian"/>
                <w:lang w:eastAsia="zh-CN"/>
              </w:rPr>
              <w:t>And two SRI can be put into one octet by deleting C field.</w:t>
            </w:r>
          </w:p>
        </w:tc>
      </w:tr>
      <w:tr w:rsidR="00F359E3">
        <w:tc>
          <w:tcPr>
            <w:tcW w:w="1476" w:type="dxa"/>
            <w:shd w:val="clear" w:color="auto" w:fill="auto"/>
          </w:tcPr>
          <w:p w:rsidR="00F359E3" w:rsidRDefault="00F359E3" w:rsidP="00F359E3">
            <w:pPr>
              <w:spacing w:after="120"/>
              <w:rPr>
                <w:rFonts w:eastAsia="DengXian"/>
                <w:lang w:eastAsia="zh-CN"/>
              </w:rPr>
            </w:pPr>
          </w:p>
        </w:tc>
        <w:tc>
          <w:tcPr>
            <w:tcW w:w="1440" w:type="dxa"/>
            <w:shd w:val="clear" w:color="auto" w:fill="auto"/>
          </w:tcPr>
          <w:p w:rsidR="00F359E3" w:rsidRDefault="00F359E3" w:rsidP="00F359E3">
            <w:pPr>
              <w:spacing w:after="120"/>
            </w:pPr>
          </w:p>
        </w:tc>
        <w:tc>
          <w:tcPr>
            <w:tcW w:w="6610" w:type="dxa"/>
            <w:shd w:val="clear" w:color="auto" w:fill="auto"/>
          </w:tcPr>
          <w:p w:rsidR="00F359E3" w:rsidRDefault="00F359E3" w:rsidP="00F359E3">
            <w:pPr>
              <w:spacing w:after="120"/>
              <w:rPr>
                <w:rFonts w:eastAsia="DengXian"/>
                <w:lang w:eastAsia="zh-CN"/>
              </w:rPr>
            </w:pPr>
          </w:p>
        </w:tc>
      </w:tr>
      <w:tr w:rsidR="00F359E3">
        <w:tc>
          <w:tcPr>
            <w:tcW w:w="1476" w:type="dxa"/>
            <w:shd w:val="clear" w:color="auto" w:fill="auto"/>
          </w:tcPr>
          <w:p w:rsidR="00F359E3" w:rsidRDefault="00F359E3" w:rsidP="00F359E3">
            <w:pPr>
              <w:spacing w:after="120"/>
              <w:rPr>
                <w:rFonts w:eastAsia="DengXian"/>
                <w:lang w:val="en-US" w:eastAsia="zh-CN"/>
              </w:rPr>
            </w:pPr>
          </w:p>
        </w:tc>
        <w:tc>
          <w:tcPr>
            <w:tcW w:w="1440" w:type="dxa"/>
            <w:shd w:val="clear" w:color="auto" w:fill="auto"/>
          </w:tcPr>
          <w:p w:rsidR="00F359E3" w:rsidRDefault="00F359E3" w:rsidP="00F359E3">
            <w:pPr>
              <w:spacing w:after="120"/>
              <w:rPr>
                <w:rFonts w:eastAsia="SimSun"/>
                <w:lang w:val="en-US" w:eastAsia="zh-CN"/>
              </w:rPr>
            </w:pPr>
          </w:p>
        </w:tc>
        <w:tc>
          <w:tcPr>
            <w:tcW w:w="6610" w:type="dxa"/>
            <w:shd w:val="clear" w:color="auto" w:fill="auto"/>
          </w:tcPr>
          <w:p w:rsidR="00F359E3" w:rsidRDefault="00F359E3" w:rsidP="00F359E3">
            <w:pPr>
              <w:spacing w:after="120"/>
              <w:rPr>
                <w:rFonts w:eastAsia="SimSun"/>
                <w:lang w:val="en-US" w:eastAsia="zh-CN"/>
              </w:rPr>
            </w:pPr>
          </w:p>
        </w:tc>
      </w:tr>
    </w:tbl>
    <w:p w:rsidR="00597CE3" w:rsidRDefault="00597CE3">
      <w:pPr>
        <w:spacing w:afterLines="50" w:after="120"/>
        <w:rPr>
          <w:rFonts w:eastAsia="맑은 고딕"/>
          <w:lang w:eastAsia="ko-KR"/>
        </w:rPr>
      </w:pPr>
    </w:p>
    <w:p w:rsidR="00487A3D" w:rsidRDefault="00934E60" w:rsidP="00934E60">
      <w:pPr>
        <w:spacing w:afterLines="50" w:after="120"/>
        <w:rPr>
          <w:rFonts w:eastAsia="맑은 고딕"/>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Pr>
          <w:rFonts w:eastAsia="맑은 고딕"/>
          <w:b/>
          <w:i/>
          <w:color w:val="0000FF"/>
          <w:lang w:eastAsia="ko-KR"/>
        </w:rPr>
        <w:t xml:space="preserve"> </w:t>
      </w:r>
      <w:r w:rsidRPr="002F451E">
        <w:rPr>
          <w:rFonts w:eastAsia="맑은 고딕"/>
          <w:i/>
          <w:color w:val="0000FF"/>
          <w:lang w:eastAsia="ko-KR"/>
        </w:rPr>
        <w:t xml:space="preserve">As companies provided, </w:t>
      </w:r>
      <w:r w:rsidR="00487A3D" w:rsidRPr="002F451E">
        <w:rPr>
          <w:rFonts w:eastAsia="맑은 고딕"/>
          <w:i/>
          <w:color w:val="0000FF"/>
          <w:lang w:eastAsia="ko-KR"/>
        </w:rPr>
        <w:t>modified MAC CE format enabling deactivation of Pathloss RS is needed because</w:t>
      </w:r>
      <w:r w:rsidR="00544AD8" w:rsidRPr="002F451E">
        <w:t xml:space="preserve"> </w:t>
      </w:r>
      <w:r w:rsidR="00544AD8" w:rsidRPr="002F451E">
        <w:rPr>
          <w:rFonts w:eastAsia="맑은 고딕"/>
          <w:i/>
          <w:color w:val="0000FF"/>
          <w:lang w:eastAsia="ko-KR"/>
        </w:rPr>
        <w:t>UE can only have at most 4 PL RS IDs active at a time.</w:t>
      </w:r>
    </w:p>
    <w:p w:rsidR="00B00BB2" w:rsidRDefault="00B00BB2" w:rsidP="00934E60">
      <w:pPr>
        <w:spacing w:afterLines="50" w:after="120"/>
        <w:rPr>
          <w:rFonts w:eastAsia="맑은 고딕"/>
          <w:i/>
          <w:color w:val="0000FF"/>
          <w:lang w:eastAsia="ko-KR"/>
        </w:rPr>
      </w:pPr>
      <w:r>
        <w:rPr>
          <w:rFonts w:eastAsia="맑은 고딕"/>
          <w:i/>
          <w:color w:val="0000FF"/>
          <w:lang w:eastAsia="ko-KR"/>
        </w:rPr>
        <w:t>All companies agreed that m</w:t>
      </w:r>
      <w:r w:rsidRPr="00B00BB2">
        <w:rPr>
          <w:rFonts w:eastAsia="맑은 고딕"/>
          <w:i/>
          <w:color w:val="0000FF"/>
          <w:lang w:eastAsia="ko-KR"/>
        </w:rPr>
        <w:t>ultiple SRI IDs can be mapped to the same pathloss RS</w:t>
      </w:r>
      <w:r>
        <w:rPr>
          <w:rFonts w:eastAsia="맑은 고딕"/>
          <w:i/>
          <w:color w:val="0000FF"/>
          <w:lang w:eastAsia="ko-KR"/>
        </w:rPr>
        <w:t xml:space="preserve">, and some company raised the issue for the needs of activation/deactivation field (i.e. A/D) in the MAC CE to solve the triggered issue. </w:t>
      </w:r>
    </w:p>
    <w:p w:rsidR="00B00BB2" w:rsidRPr="00720E60" w:rsidRDefault="00B00BB2" w:rsidP="001B6A82">
      <w:pPr>
        <w:pStyle w:val="ListParagraph"/>
        <w:numPr>
          <w:ilvl w:val="0"/>
          <w:numId w:val="18"/>
        </w:numPr>
        <w:spacing w:afterLines="50" w:after="120"/>
        <w:ind w:firstLineChars="0"/>
        <w:rPr>
          <w:rFonts w:ascii="Times New Roman" w:eastAsia="맑은 고딕" w:hAnsi="Times New Roman"/>
          <w:i/>
          <w:color w:val="0000FF"/>
          <w:sz w:val="20"/>
          <w:lang w:val="en-GB" w:eastAsia="ko-KR"/>
        </w:rPr>
      </w:pPr>
      <w:r w:rsidRPr="00720E60">
        <w:rPr>
          <w:rFonts w:ascii="Times New Roman" w:eastAsia="맑은 고딕" w:hAnsi="Times New Roman"/>
          <w:i/>
          <w:color w:val="0000FF"/>
          <w:sz w:val="20"/>
          <w:lang w:eastAsia="ko-KR"/>
        </w:rPr>
        <w:t xml:space="preserve">Rapporteur would like to solve this problem by re-design the MAC CE, but </w:t>
      </w:r>
      <w:r w:rsidR="00720E60" w:rsidRPr="00720E60">
        <w:rPr>
          <w:rFonts w:ascii="Times New Roman" w:eastAsia="맑은 고딕" w:hAnsi="Times New Roman"/>
          <w:i/>
          <w:color w:val="0000FF"/>
          <w:sz w:val="20"/>
          <w:lang w:eastAsia="ko-KR"/>
        </w:rPr>
        <w:t>majorities support the option 1 with some update.</w:t>
      </w:r>
      <w:r w:rsidR="00720E60">
        <w:rPr>
          <w:rFonts w:ascii="Times New Roman" w:eastAsia="맑은 고딕" w:hAnsi="Times New Roman"/>
          <w:i/>
          <w:color w:val="0000FF"/>
          <w:sz w:val="20"/>
          <w:lang w:eastAsia="ko-KR"/>
        </w:rPr>
        <w:t xml:space="preserve"> For the needs of deactivation functionality, If RAN2</w:t>
      </w:r>
      <w:r w:rsidRPr="00720E60">
        <w:rPr>
          <w:rFonts w:ascii="Times New Roman" w:eastAsia="맑은 고딕" w:hAnsi="Times New Roman"/>
          <w:i/>
          <w:color w:val="0000FF"/>
          <w:sz w:val="20"/>
          <w:lang w:eastAsia="ko-KR"/>
        </w:rPr>
        <w:t xml:space="preserve"> do</w:t>
      </w:r>
      <w:r w:rsidR="00720E60">
        <w:rPr>
          <w:rFonts w:ascii="Times New Roman" w:eastAsia="맑은 고딕" w:hAnsi="Times New Roman"/>
          <w:i/>
          <w:color w:val="0000FF"/>
          <w:sz w:val="20"/>
          <w:lang w:eastAsia="ko-KR"/>
        </w:rPr>
        <w:t>es</w:t>
      </w:r>
      <w:r w:rsidRPr="00720E60">
        <w:rPr>
          <w:rFonts w:ascii="Times New Roman" w:eastAsia="맑은 고딕" w:hAnsi="Times New Roman"/>
          <w:i/>
          <w:color w:val="0000FF"/>
          <w:sz w:val="20"/>
          <w:lang w:eastAsia="ko-KR"/>
        </w:rPr>
        <w:t>n’t introduce the A/D field the additional text seems required. It is not clear companies express the impact of this field in their response, so it is required to be discussed further in the online meeting further (i.e. leave it FFS).</w:t>
      </w:r>
    </w:p>
    <w:p w:rsidR="00487A3D" w:rsidRPr="002F451E" w:rsidRDefault="00934E60" w:rsidP="00934E60">
      <w:pPr>
        <w:spacing w:afterLines="50" w:after="120"/>
        <w:rPr>
          <w:rFonts w:eastAsia="맑은 고딕"/>
          <w:i/>
          <w:color w:val="0000FF"/>
          <w:lang w:eastAsia="ko-KR"/>
        </w:rPr>
      </w:pPr>
      <w:r w:rsidRPr="002F451E">
        <w:rPr>
          <w:rFonts w:eastAsia="맑은 고딕"/>
          <w:i/>
          <w:color w:val="0000FF"/>
          <w:lang w:eastAsia="ko-KR"/>
        </w:rPr>
        <w:t>Below is the TP including the revised MAC CE format.</w:t>
      </w:r>
    </w:p>
    <w:tbl>
      <w:tblPr>
        <w:tblStyle w:val="TableGrid"/>
        <w:tblW w:w="9628" w:type="dxa"/>
        <w:tblLayout w:type="fixed"/>
        <w:tblLook w:val="04A0" w:firstRow="1" w:lastRow="0" w:firstColumn="1" w:lastColumn="0" w:noHBand="0" w:noVBand="1"/>
      </w:tblPr>
      <w:tblGrid>
        <w:gridCol w:w="9628"/>
      </w:tblGrid>
      <w:tr w:rsidR="00934E60" w:rsidTr="006440BF">
        <w:tc>
          <w:tcPr>
            <w:tcW w:w="9628" w:type="dxa"/>
          </w:tcPr>
          <w:p w:rsidR="00934E60" w:rsidRDefault="00934E60" w:rsidP="006440BF">
            <w:pPr>
              <w:keepNext/>
              <w:keepLines/>
              <w:spacing w:before="120" w:line="240" w:lineRule="auto"/>
              <w:jc w:val="left"/>
              <w:outlineLvl w:val="3"/>
              <w:rPr>
                <w:rFonts w:ascii="Arial" w:eastAsia="Yu Mincho" w:hAnsi="Arial"/>
                <w:sz w:val="24"/>
                <w:lang w:eastAsia="ko-KR"/>
              </w:rPr>
            </w:pPr>
            <w:r>
              <w:rPr>
                <w:rFonts w:ascii="Arial" w:eastAsia="Yu Mincho" w:hAnsi="Arial"/>
                <w:sz w:val="24"/>
                <w:lang w:eastAsia="ko-KR"/>
              </w:rPr>
              <w:lastRenderedPageBreak/>
              <w:t>6.1.3.28</w:t>
            </w:r>
            <w:r>
              <w:rPr>
                <w:rFonts w:ascii="Arial" w:eastAsia="Yu Mincho" w:hAnsi="Arial"/>
                <w:sz w:val="24"/>
                <w:lang w:eastAsia="ko-KR"/>
              </w:rPr>
              <w:tab/>
              <w:t>PUSCH Pathloss RS Activation/Deactivation MAC CE</w:t>
            </w:r>
          </w:p>
          <w:p w:rsidR="00934E60" w:rsidRDefault="00934E60" w:rsidP="006440BF">
            <w:pPr>
              <w:spacing w:line="240" w:lineRule="auto"/>
              <w:jc w:val="left"/>
              <w:rPr>
                <w:rFonts w:eastAsia="Yu Mincho"/>
              </w:rPr>
            </w:pPr>
            <w:r>
              <w:rPr>
                <w:lang w:eastAsia="ja-JP"/>
              </w:rPr>
              <w:t xml:space="preserve">The PUSCH Pathloss Reference RS Activation/Deactivation MAC CE is identified by a MAC subheader with eLCID as specified in Table 6.2.1-1b. </w:t>
            </w:r>
            <w:r w:rsidRPr="003E2C49">
              <w:rPr>
                <w:lang w:eastAsia="ko-KR"/>
              </w:rPr>
              <w:t>It has a variable size and consists of the following fields:</w:t>
            </w:r>
          </w:p>
          <w:p w:rsidR="00934E60" w:rsidRDefault="00934E60" w:rsidP="006440BF">
            <w:pPr>
              <w:spacing w:line="240" w:lineRule="auto"/>
              <w:ind w:left="568" w:hanging="284"/>
              <w:jc w:val="left"/>
              <w:rPr>
                <w:rFonts w:eastAsia="맑은 고딕"/>
                <w:lang w:eastAsia="ja-JP"/>
              </w:rPr>
            </w:pPr>
            <w:r>
              <w:rPr>
                <w:rFonts w:eastAsia="맑은 고딕"/>
                <w:lang w:eastAsia="ja-JP"/>
              </w:rPr>
              <w:t>-</w:t>
            </w:r>
            <w:r>
              <w:rPr>
                <w:rFonts w:eastAsia="맑은 고딕"/>
                <w:lang w:eastAsia="ja-JP"/>
              </w:rPr>
              <w:tab/>
              <w:t xml:space="preserve">Serving Cell ID: </w:t>
            </w:r>
            <w:r>
              <w:rPr>
                <w:lang w:eastAsia="ja-JP"/>
              </w:rPr>
              <w:t>This field indicates the identity of the Serving Cell, which contains activated/deactivated SRS Resource Set.</w:t>
            </w:r>
            <w:r>
              <w:rPr>
                <w:rFonts w:eastAsia="맑은 고딕"/>
                <w:lang w:eastAsia="ja-JP"/>
              </w:rPr>
              <w:t xml:space="preserve"> </w:t>
            </w:r>
            <w:r>
              <w:rPr>
                <w:lang w:eastAsia="ja-JP"/>
              </w:rPr>
              <w:t>The length of the field is 5 bits;</w:t>
            </w:r>
          </w:p>
          <w:p w:rsidR="00934E60" w:rsidRDefault="00934E60" w:rsidP="006440BF">
            <w:pPr>
              <w:spacing w:line="240" w:lineRule="auto"/>
              <w:ind w:left="568" w:hanging="284"/>
              <w:jc w:val="left"/>
              <w:rPr>
                <w:rFonts w:eastAsia="맑은 고딕"/>
                <w:lang w:eastAsia="ja-JP"/>
              </w:rPr>
            </w:pPr>
            <w:r>
              <w:rPr>
                <w:rFonts w:eastAsia="맑은 고딕"/>
                <w:lang w:eastAsia="ja-JP"/>
              </w:rPr>
              <w:t>-</w:t>
            </w:r>
            <w:r>
              <w:rPr>
                <w:rFonts w:eastAsia="맑은 고딕"/>
                <w:lang w:eastAsia="ja-JP"/>
              </w:rPr>
              <w:tab/>
              <w:t xml:space="preserve">BWP ID: This field indicates a UL BWP as the codepoint of the DCI </w:t>
            </w:r>
            <w:r>
              <w:rPr>
                <w:rFonts w:eastAsia="맑은 고딕"/>
                <w:i/>
                <w:lang w:eastAsia="ja-JP"/>
              </w:rPr>
              <w:t>bandwidth part indicator</w:t>
            </w:r>
            <w:r>
              <w:rPr>
                <w:rFonts w:eastAsia="맑은 고딕"/>
                <w:lang w:eastAsia="ja-JP"/>
              </w:rPr>
              <w:t xml:space="preserve"> field as specified in TS 38.212 [9], which contains </w:t>
            </w:r>
            <w:r>
              <w:rPr>
                <w:lang w:eastAsia="ja-JP"/>
              </w:rPr>
              <w:t>activated/deactivated</w:t>
            </w:r>
            <w:r>
              <w:rPr>
                <w:rFonts w:eastAsia="맑은 고딕"/>
                <w:lang w:eastAsia="ja-JP"/>
              </w:rPr>
              <w:t xml:space="preserve"> SRS Resource Set. The length of the field is 2 bits;</w:t>
            </w:r>
          </w:p>
          <w:p w:rsidR="00934E60" w:rsidRPr="003E2C49" w:rsidRDefault="00934E60" w:rsidP="00934E60">
            <w:pPr>
              <w:pStyle w:val="B1"/>
              <w:rPr>
                <w:noProof/>
              </w:rPr>
            </w:pPr>
            <w:r w:rsidRPr="003E2C49">
              <w:rPr>
                <w:noProof/>
              </w:rPr>
              <w:t>-</w:t>
            </w:r>
            <w:r w:rsidRPr="003E2C49">
              <w:rPr>
                <w:noProof/>
              </w:rPr>
              <w:tab/>
            </w:r>
            <w:r w:rsidRPr="003E2C49">
              <w:rPr>
                <w:noProof/>
                <w:lang w:eastAsia="ko-KR"/>
              </w:rPr>
              <w:t>A/D</w:t>
            </w:r>
            <w:r w:rsidRPr="003E2C49">
              <w:rPr>
                <w:noProof/>
              </w:rPr>
              <w:t>: This field indicates whether to activate or deactivate indicated</w:t>
            </w:r>
            <w:r>
              <w:rPr>
                <w:rFonts w:eastAsia="맑은 고딕"/>
                <w:lang w:eastAsia="ja-JP"/>
              </w:rPr>
              <w:t xml:space="preserve"> PUSCH Pathloss RS</w:t>
            </w:r>
            <w:r w:rsidRPr="003E2C49">
              <w:rPr>
                <w:noProof/>
              </w:rPr>
              <w:t>. The field is set to 1 to indicate activation, otherwise it indicates deactivation;</w:t>
            </w:r>
          </w:p>
          <w:p w:rsidR="00934E60" w:rsidRDefault="00934E60" w:rsidP="006440BF">
            <w:pPr>
              <w:spacing w:line="240" w:lineRule="auto"/>
              <w:ind w:left="568" w:hanging="284"/>
              <w:jc w:val="left"/>
              <w:rPr>
                <w:rFonts w:eastAsia="맑은 고딕"/>
                <w:lang w:eastAsia="ja-JP"/>
              </w:rPr>
            </w:pPr>
            <w:r>
              <w:rPr>
                <w:lang w:eastAsia="ja-JP"/>
              </w:rPr>
              <w:t>-</w:t>
            </w:r>
            <w:r>
              <w:rPr>
                <w:lang w:eastAsia="ja-JP"/>
              </w:rPr>
              <w:tab/>
            </w:r>
            <w:r>
              <w:rPr>
                <w:rFonts w:eastAsia="맑은 고딕"/>
                <w:lang w:eastAsia="ja-JP"/>
              </w:rPr>
              <w:t>PUSCH Pathloss RS ID</w:t>
            </w:r>
            <w:r>
              <w:rPr>
                <w:lang w:eastAsia="ja-JP"/>
              </w:rPr>
              <w:t xml:space="preserve">: </w:t>
            </w:r>
            <w:r>
              <w:rPr>
                <w:rFonts w:eastAsia="맑은 고딕"/>
                <w:lang w:eastAsia="ja-JP"/>
              </w:rPr>
              <w:t xml:space="preserve">This field indicates the PUSCH Pathloss RS ID identified by </w:t>
            </w:r>
            <w:r>
              <w:rPr>
                <w:rFonts w:eastAsia="맑은 고딕"/>
                <w:i/>
                <w:lang w:eastAsia="ja-JP"/>
              </w:rPr>
              <w:t xml:space="preserve">PUSCH-PathlossReferenceRS-Id </w:t>
            </w:r>
            <w:r>
              <w:rPr>
                <w:rFonts w:eastAsia="맑은 고딕"/>
                <w:lang w:eastAsia="ja-JP"/>
              </w:rPr>
              <w:t>as specified in TS 38.331 [5]</w:t>
            </w:r>
            <w:r>
              <w:rPr>
                <w:rFonts w:eastAsia="맑은 고딕"/>
                <w:lang w:eastAsia="ko-KR"/>
              </w:rPr>
              <w:t xml:space="preserve">, which is to be </w:t>
            </w:r>
            <w:r>
              <w:rPr>
                <w:lang w:eastAsia="ja-JP"/>
              </w:rPr>
              <w:t>activated/deactivated</w:t>
            </w:r>
            <w:r>
              <w:rPr>
                <w:rFonts w:eastAsia="맑은 고딕"/>
                <w:lang w:eastAsia="ko-KR"/>
              </w:rPr>
              <w:t xml:space="preserve">. </w:t>
            </w:r>
            <w:r>
              <w:rPr>
                <w:rFonts w:eastAsia="맑은 고딕"/>
                <w:lang w:eastAsia="ja-JP"/>
              </w:rPr>
              <w:t>The length of the field is 6 bits;</w:t>
            </w:r>
          </w:p>
          <w:p w:rsidR="00934E60" w:rsidRPr="007F33B1" w:rsidRDefault="00934E60" w:rsidP="007F33B1">
            <w:pPr>
              <w:pStyle w:val="B1"/>
              <w:rPr>
                <w:rFonts w:eastAsiaTheme="minorEastAsia"/>
                <w:lang w:eastAsia="ja-JP"/>
              </w:rPr>
            </w:pPr>
            <w:r w:rsidRPr="002B7D9C">
              <w:rPr>
                <w:rFonts w:eastAsia="맑은 고딕"/>
                <w:lang w:eastAsia="ko-KR"/>
              </w:rPr>
              <w:t>-</w:t>
            </w:r>
            <w:r w:rsidRPr="002B7D9C">
              <w:rPr>
                <w:rFonts w:eastAsia="맑은 고딕"/>
                <w:lang w:eastAsia="ko-KR"/>
              </w:rPr>
              <w:tab/>
              <w:t>C: This field indicates the pr</w:t>
            </w:r>
            <w:r w:rsidR="007F33B1">
              <w:rPr>
                <w:rFonts w:eastAsia="맑은 고딕"/>
                <w:lang w:eastAsia="ko-KR"/>
              </w:rPr>
              <w:t>esence of the additional SRI ID</w:t>
            </w:r>
            <w:r w:rsidR="007F33B1">
              <w:rPr>
                <w:rFonts w:eastAsia="맑은 고딕"/>
                <w:lang w:eastAsia="ja-JP"/>
              </w:rPr>
              <w:t xml:space="preserve"> in the last octet of this MAC CE</w:t>
            </w:r>
            <w:r w:rsidRPr="002B7D9C">
              <w:rPr>
                <w:rFonts w:eastAsia="맑은 고딕"/>
                <w:lang w:eastAsia="ja-JP"/>
              </w:rPr>
              <w:t>.</w:t>
            </w:r>
            <w:r w:rsidR="007F33B1" w:rsidRPr="003E2C49">
              <w:rPr>
                <w:noProof/>
              </w:rPr>
              <w:t xml:space="preserve"> </w:t>
            </w:r>
            <w:r w:rsidR="007F33B1">
              <w:rPr>
                <w:noProof/>
              </w:rPr>
              <w:t>If this field is set to 1</w:t>
            </w:r>
            <w:r w:rsidR="007F33B1" w:rsidRPr="003E2C49">
              <w:rPr>
                <w:noProof/>
              </w:rPr>
              <w:t xml:space="preserve">, </w:t>
            </w:r>
            <w:r w:rsidR="007F33B1">
              <w:rPr>
                <w:noProof/>
              </w:rPr>
              <w:t>two SRI ID(s) are present in the last octet. O</w:t>
            </w:r>
            <w:r w:rsidR="007F33B1" w:rsidRPr="003E2C49">
              <w:rPr>
                <w:noProof/>
              </w:rPr>
              <w:t xml:space="preserve">therwise </w:t>
            </w:r>
            <w:r w:rsidR="007F33B1">
              <w:rPr>
                <w:noProof/>
              </w:rPr>
              <w:t>only one SRI ID (i.e. the first SRI ID) is present in the last octet</w:t>
            </w:r>
            <w:r w:rsidR="007F33B1" w:rsidRPr="003E2C49">
              <w:rPr>
                <w:noProof/>
              </w:rPr>
              <w:t>;</w:t>
            </w:r>
          </w:p>
          <w:p w:rsidR="00934E60" w:rsidRDefault="00934E60" w:rsidP="006440BF">
            <w:pPr>
              <w:spacing w:line="240" w:lineRule="auto"/>
              <w:ind w:left="568" w:hanging="284"/>
              <w:jc w:val="left"/>
              <w:rPr>
                <w:rFonts w:eastAsia="맑은 고딕"/>
                <w:lang w:eastAsia="ja-JP"/>
              </w:rPr>
            </w:pPr>
            <w:r>
              <w:rPr>
                <w:rFonts w:eastAsia="맑은 고딕"/>
                <w:lang w:eastAsia="ko-KR"/>
              </w:rPr>
              <w:t>-</w:t>
            </w:r>
            <w:r w:rsidR="007F33B1">
              <w:rPr>
                <w:rFonts w:eastAsia="맑은 고딕"/>
                <w:lang w:eastAsia="ko-KR"/>
              </w:rPr>
              <w:tab/>
              <w:t>SRI ID</w:t>
            </w:r>
            <w:r>
              <w:rPr>
                <w:rFonts w:eastAsia="맑은 고딕"/>
                <w:lang w:eastAsia="ja-JP"/>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lang w:eastAsia="ja-JP"/>
              </w:rPr>
              <w:t>as specified in TS 38.331 [5]</w:t>
            </w:r>
            <w:r>
              <w:rPr>
                <w:rFonts w:eastAsia="맑은 고딕"/>
                <w:lang w:eastAsia="ko-KR"/>
              </w:rPr>
              <w:t xml:space="preserve">. </w:t>
            </w:r>
            <w:r>
              <w:rPr>
                <w:rFonts w:eastAsia="맑은 고딕"/>
                <w:lang w:eastAsia="ja-JP"/>
              </w:rPr>
              <w:t>The length of the field is 4 bits;</w:t>
            </w:r>
          </w:p>
          <w:p w:rsidR="00934E60" w:rsidRDefault="00934E60" w:rsidP="006440BF">
            <w:pPr>
              <w:spacing w:line="240" w:lineRule="auto"/>
              <w:ind w:left="568" w:hanging="284"/>
              <w:jc w:val="left"/>
              <w:rPr>
                <w:rFonts w:eastAsia="맑은 고딕"/>
                <w:lang w:eastAsia="ko-KR"/>
              </w:rPr>
            </w:pPr>
            <w:r>
              <w:rPr>
                <w:rFonts w:eastAsia="맑은 고딕"/>
                <w:lang w:eastAsia="ko-KR"/>
              </w:rPr>
              <w:t>-</w:t>
            </w:r>
            <w:r>
              <w:rPr>
                <w:rFonts w:eastAsia="맑은 고딕"/>
                <w:lang w:eastAsia="ko-KR"/>
              </w:rPr>
              <w:tab/>
              <w:t>R: Reserved bit, set to 0.</w:t>
            </w:r>
          </w:p>
          <w:p w:rsidR="00934E60" w:rsidRPr="002B7D9C" w:rsidRDefault="002B7D9C" w:rsidP="006440BF">
            <w:pPr>
              <w:keepNext/>
              <w:keepLines/>
              <w:spacing w:before="60" w:line="240" w:lineRule="auto"/>
              <w:jc w:val="center"/>
              <w:rPr>
                <w:rFonts w:ascii="Arial" w:eastAsia="맑은 고딕" w:hAnsi="Arial"/>
                <w:b/>
                <w:lang w:eastAsia="ko-KR"/>
              </w:rPr>
            </w:pPr>
            <w:r>
              <w:object w:dxaOrig="5715" w:dyaOrig="3285">
                <v:shape id="_x0000_i1026" type="#_x0000_t75" style="width:285.5pt;height:164.4pt" o:ole="">
                  <v:imagedata r:id="rId17" o:title=""/>
                </v:shape>
                <o:OLEObject Type="Embed" ProgID="Visio.Drawing.15" ShapeID="_x0000_i1026" DrawAspect="Content" ObjectID="_1649694197" r:id="rId18"/>
              </w:object>
            </w:r>
          </w:p>
          <w:p w:rsidR="00934E60" w:rsidRDefault="00934E60" w:rsidP="007F33B1">
            <w:pPr>
              <w:keepLines/>
              <w:spacing w:after="240" w:line="240" w:lineRule="auto"/>
              <w:jc w:val="center"/>
              <w:rPr>
                <w:rFonts w:ascii="Arial" w:eastAsia="맑은 고딕" w:hAnsi="Arial"/>
                <w:b/>
                <w:lang w:eastAsia="ko-KR"/>
              </w:rPr>
            </w:pPr>
            <w:r>
              <w:rPr>
                <w:rFonts w:ascii="Arial" w:hAnsi="Arial"/>
                <w:b/>
                <w:lang w:eastAsia="ko-KR"/>
              </w:rPr>
              <w:t>Figure 6.1.3.28-1: PUSCH Pathloss RS Activation/Deactivation MAC CE</w:t>
            </w:r>
          </w:p>
        </w:tc>
      </w:tr>
    </w:tbl>
    <w:p w:rsidR="00934E60" w:rsidRPr="00934E60" w:rsidRDefault="00934E60" w:rsidP="00934E60">
      <w:pPr>
        <w:spacing w:afterLines="50" w:after="120"/>
        <w:rPr>
          <w:rFonts w:eastAsia="맑은 고딕"/>
          <w:b/>
          <w:color w:val="0000FF"/>
          <w:lang w:eastAsia="ko-KR"/>
        </w:rPr>
      </w:pPr>
    </w:p>
    <w:p w:rsidR="00544AD8" w:rsidRPr="00432AAE" w:rsidRDefault="00544AD8" w:rsidP="00544AD8">
      <w:pPr>
        <w:ind w:left="1080" w:hangingChars="550" w:hanging="1080"/>
        <w:rPr>
          <w:b/>
          <w:lang w:eastAsia="ko-KR"/>
        </w:rPr>
      </w:pPr>
      <w:r w:rsidRPr="00432AAE">
        <w:rPr>
          <w:b/>
          <w:lang w:eastAsia="ko-KR"/>
        </w:rPr>
        <w:t>Proposal 2: Multiple SRI IDs can be mapped to the same pathloss RS in PUSCH Pathloss RS Activation/Deactivation MAC CE.</w:t>
      </w:r>
    </w:p>
    <w:p w:rsidR="00597CE3" w:rsidRDefault="00F359E3">
      <w:pPr>
        <w:spacing w:afterLines="50" w:after="120"/>
      </w:pPr>
      <w:r>
        <w:rPr>
          <w:rFonts w:hint="eastAsia"/>
        </w:rPr>
        <w:t>A</w:t>
      </w:r>
      <w:r>
        <w:t xml:space="preserve">ccording to [11], some companies commented that the current PUSCH Pathloss Reference RS Activation/Deactivation MAC CE is not having the deactivation functionality because there is no explicit field for activation/deactivation. However, the requested functionality from RAN1 is to activate/update the value of PUSCH-PathlossReferenceRS-Id corresponding to sri-PUSCH-PowerControlId and RAN2 is now considering the re-design the MAC CE to enable that multiple SRI IDs can be mapped to a single Pathloss RS ID. So, someone can say the name of this MAC CE is meet in terms of functionality even there are no explicit field for deactivation. </w:t>
      </w:r>
    </w:p>
    <w:p w:rsidR="00597CE3" w:rsidRDefault="00F359E3">
      <w:pPr>
        <w:pBdr>
          <w:top w:val="single" w:sz="4" w:space="1" w:color="auto"/>
          <w:left w:val="single" w:sz="4" w:space="4" w:color="auto"/>
          <w:bottom w:val="single" w:sz="4" w:space="1" w:color="auto"/>
          <w:right w:val="single" w:sz="4" w:space="4" w:color="auto"/>
        </w:pBdr>
        <w:spacing w:after="0" w:line="276" w:lineRule="auto"/>
        <w:rPr>
          <w:b/>
        </w:rPr>
      </w:pPr>
      <w:r>
        <w:rPr>
          <w:b/>
        </w:rPr>
        <w:t>Working assumption@RAN1#98bis</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Pathloss reference RS for PUSCH can be activated/updated via a MAC CE</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rPr>
          <w:highlight w:val="yellow"/>
        </w:rPr>
        <w:t>-</w:t>
      </w:r>
      <w:r>
        <w:rPr>
          <w:highlight w:val="yellow"/>
        </w:rPr>
        <w:tab/>
        <w:t>The MAC CE message can activate/update the value of PUSCH-PathlossReferenceRS-Id corresponding to sri-PUSCH-PowerControlId.</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rPr>
          <w:rFonts w:hint="eastAsia"/>
        </w:rPr>
        <w:t>•</w:t>
      </w:r>
      <w:r>
        <w:tab/>
        <w:t>Note(Informative): In TS38.331, the mapping is given by SRI-PUSCH-PowerControl, in which the linkage is between sri-PUSCH-PowerControlId and PUSCH-PathlossReferenceRS-Id.</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lastRenderedPageBreak/>
        <w:t>-</w:t>
      </w:r>
      <w:r>
        <w:tab/>
        <w:t>Further signaling details are up to RAN2.</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w:t>
      </w:r>
      <w:r>
        <w:tab/>
        <w:t>Reuse higher layer filtered RSRP for pathloss measurement, with defining the applicable timing after the MAC CE.</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rPr>
          <w:rFonts w:hint="eastAsia"/>
        </w:rPr>
        <w:t>•</w:t>
      </w:r>
      <w:r>
        <w:tab/>
        <w:t xml:space="preserve">Filtered RSRP value for previous pathloss RS will be used before the application time, which is the next slot after the 5th measurement sample, where the 1st measurement sample corresponds to be the 1st instance, 3ms after sending ACK for the MAC CE. </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o</w:t>
      </w:r>
      <w:r>
        <w:tab/>
        <w:t>This is only applicable for UEs supporting the number of RRC-configurable pathloss RSs larger than 4, and this is only for the case that the activated PL RS by the MAC CE is not tracked.</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o</w:t>
      </w:r>
      <w:r>
        <w:tab/>
        <w:t xml:space="preserve">UE is only required to track the activated PL RS(s) if the configured PL RSs by RRC is greater than 4. </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o</w:t>
      </w:r>
      <w:r>
        <w:tab/>
        <w:t>It is up to UE whether to update the filtered RSRP value for previous PL RS 3ms after sending ACK for the MAC CE.</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Send an LS to RAN4 asking opinion on this working assumption.</w:t>
      </w:r>
    </w:p>
    <w:p w:rsidR="00597CE3" w:rsidRDefault="00597CE3">
      <w:pPr>
        <w:pBdr>
          <w:top w:val="single" w:sz="4" w:space="1" w:color="auto"/>
          <w:left w:val="single" w:sz="4" w:space="4" w:color="auto"/>
          <w:bottom w:val="single" w:sz="4" w:space="1" w:color="auto"/>
          <w:right w:val="single" w:sz="4" w:space="4" w:color="auto"/>
        </w:pBdr>
        <w:spacing w:after="0" w:line="276" w:lineRule="auto"/>
      </w:pPr>
    </w:p>
    <w:p w:rsidR="00597CE3" w:rsidRDefault="00F359E3">
      <w:pPr>
        <w:pBdr>
          <w:top w:val="single" w:sz="4" w:space="1" w:color="auto"/>
          <w:left w:val="single" w:sz="4" w:space="4" w:color="auto"/>
          <w:bottom w:val="single" w:sz="4" w:space="1" w:color="auto"/>
          <w:right w:val="single" w:sz="4" w:space="4" w:color="auto"/>
        </w:pBdr>
        <w:spacing w:after="0" w:line="276" w:lineRule="auto"/>
        <w:rPr>
          <w:b/>
        </w:rPr>
      </w:pPr>
      <w:r>
        <w:rPr>
          <w:b/>
        </w:rPr>
        <w:t>Agreement (RRC impact)@ RAN1#99</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On power control for PUSCH, PUCCH, and SRS, the total number of maximum</w:t>
      </w:r>
      <w:r>
        <w:rPr>
          <w:rFonts w:hint="eastAsia"/>
        </w:rPr>
        <w:t xml:space="preserve"> </w:t>
      </w:r>
      <w:r>
        <w:t>configurable pathloss RSs, in including those supported in Rel-15, by RRC is 64</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rPr>
          <w:rFonts w:hint="eastAsia"/>
        </w:rPr>
        <w:t>·</w:t>
      </w:r>
      <w:r>
        <w:t>Note: Such pathloss reference signals are for configuration purpose only, and UE is still only</w:t>
      </w:r>
      <w:r>
        <w:rPr>
          <w:rFonts w:hint="eastAsia"/>
        </w:rPr>
        <w:t xml:space="preserve"> </w:t>
      </w:r>
      <w:r>
        <w:t>required to track up to 4 pathloss RSs for any PUSCH, PUCCH, and SRS</w:t>
      </w:r>
      <w:r>
        <w:rPr>
          <w:rFonts w:hint="eastAsia"/>
        </w:rPr>
        <w:t xml:space="preserve"> </w:t>
      </w:r>
      <w:r>
        <w:t xml:space="preserve">transmissions. </w:t>
      </w:r>
    </w:p>
    <w:p w:rsidR="00597CE3" w:rsidRDefault="00F359E3">
      <w:pPr>
        <w:pBdr>
          <w:top w:val="single" w:sz="4" w:space="1" w:color="auto"/>
          <w:left w:val="single" w:sz="4" w:space="4" w:color="auto"/>
          <w:bottom w:val="single" w:sz="4" w:space="1" w:color="auto"/>
          <w:right w:val="single" w:sz="4" w:space="4" w:color="auto"/>
        </w:pBdr>
        <w:spacing w:after="0" w:line="276" w:lineRule="auto"/>
      </w:pPr>
      <w:r>
        <w:t>o    “Up to 4 pathloss RSs” applies the total number of</w:t>
      </w:r>
      <w:r>
        <w:rPr>
          <w:rFonts w:hint="eastAsia"/>
        </w:rPr>
        <w:t xml:space="preserve"> </w:t>
      </w:r>
      <w:r>
        <w:t>pathloss RSs for PUSCH, PUCCH, and SRS</w:t>
      </w:r>
    </w:p>
    <w:p w:rsidR="00597CE3" w:rsidRDefault="00597CE3">
      <w:pPr>
        <w:spacing w:afterLines="50" w:after="120"/>
        <w:rPr>
          <w:rFonts w:eastAsia="맑은 고딕"/>
          <w:lang w:eastAsia="ko-KR"/>
        </w:rPr>
      </w:pPr>
    </w:p>
    <w:p w:rsidR="00597CE3" w:rsidRDefault="00F359E3">
      <w:pPr>
        <w:spacing w:afterLines="50" w:after="120"/>
        <w:rPr>
          <w:rFonts w:eastAsia="맑은 고딕"/>
          <w:b/>
          <w:lang w:eastAsia="ko-KR"/>
        </w:rPr>
      </w:pPr>
      <w:r>
        <w:rPr>
          <w:rFonts w:eastAsia="맑은 고딕"/>
          <w:b/>
          <w:lang w:eastAsia="ko-KR"/>
        </w:rPr>
        <w:t>Q3. Do you agree the name of PUSCH Pathloss Reference RS Activation/Deactivation MAC CE needs to be changed to PUSCH Pathloss Reference RS Indication MAC CE?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rPr>
                <w:rFonts w:eastAsia="맑은 고딕"/>
                <w:lang w:eastAsia="ko-KR"/>
              </w:rPr>
            </w:pPr>
            <w:r>
              <w:rPr>
                <w:rFonts w:eastAsia="맑은 고딕" w:hint="eastAsia"/>
                <w:lang w:eastAsia="ko-KR"/>
              </w:rPr>
              <w:t>Samsung</w:t>
            </w:r>
          </w:p>
        </w:tc>
        <w:tc>
          <w:tcPr>
            <w:tcW w:w="1440" w:type="dxa"/>
            <w:shd w:val="clear" w:color="auto" w:fill="auto"/>
          </w:tcPr>
          <w:p w:rsidR="00597CE3" w:rsidRDefault="00F359E3">
            <w:pPr>
              <w:spacing w:after="120"/>
              <w:rPr>
                <w:rFonts w:eastAsia="맑은 고딕"/>
                <w:lang w:eastAsia="ko-KR"/>
              </w:rPr>
            </w:pPr>
            <w:r>
              <w:rPr>
                <w:rFonts w:eastAsia="맑은 고딕" w:hint="eastAsia"/>
                <w:lang w:eastAsia="ko-KR"/>
              </w:rPr>
              <w:t>No</w:t>
            </w:r>
          </w:p>
          <w:p w:rsidR="00597CE3" w:rsidRDefault="00F359E3">
            <w:pPr>
              <w:spacing w:after="120"/>
              <w:rPr>
                <w:rFonts w:eastAsia="맑은 고딕"/>
                <w:lang w:eastAsia="ko-KR"/>
              </w:rPr>
            </w:pPr>
            <w:r>
              <w:rPr>
                <w:rFonts w:eastAsia="맑은 고딕"/>
                <w:lang w:eastAsia="ko-KR"/>
              </w:rPr>
              <w:t>(keeping the current name)</w:t>
            </w:r>
          </w:p>
        </w:tc>
        <w:tc>
          <w:tcPr>
            <w:tcW w:w="6610" w:type="dxa"/>
            <w:shd w:val="clear" w:color="auto" w:fill="auto"/>
          </w:tcPr>
          <w:p w:rsidR="00597CE3" w:rsidRDefault="00F359E3">
            <w:pPr>
              <w:spacing w:after="120"/>
              <w:rPr>
                <w:rFonts w:eastAsia="맑은 고딕"/>
                <w:lang w:eastAsia="ko-KR"/>
              </w:rPr>
            </w:pPr>
            <w:r>
              <w:rPr>
                <w:rFonts w:eastAsia="맑은 고딕" w:hint="eastAsia"/>
                <w:lang w:eastAsia="ko-KR"/>
              </w:rPr>
              <w:t xml:space="preserve">Functional point of view, this MAC CE activates/updates the mapping between the Pathloss RS </w:t>
            </w:r>
            <w:r>
              <w:rPr>
                <w:rFonts w:eastAsia="맑은 고딕"/>
                <w:lang w:eastAsia="ko-KR"/>
              </w:rPr>
              <w:t xml:space="preserve">ID </w:t>
            </w:r>
            <w:r>
              <w:rPr>
                <w:rFonts w:eastAsia="맑은 고딕" w:hint="eastAsia"/>
                <w:lang w:eastAsia="ko-KR"/>
              </w:rPr>
              <w:t xml:space="preserve">and the </w:t>
            </w:r>
            <w:r>
              <w:rPr>
                <w:rFonts w:eastAsia="맑은 고딕"/>
                <w:lang w:eastAsia="ko-KR"/>
              </w:rPr>
              <w:t>SRI IDs.</w:t>
            </w:r>
          </w:p>
          <w:p w:rsidR="00597CE3" w:rsidRDefault="00F359E3">
            <w:pPr>
              <w:spacing w:after="120"/>
              <w:rPr>
                <w:rFonts w:eastAsia="맑은 고딕"/>
                <w:lang w:eastAsia="ko-KR"/>
              </w:rPr>
            </w:pPr>
            <w:r>
              <w:rPr>
                <w:rFonts w:eastAsia="맑은 고딕"/>
                <w:lang w:eastAsia="ko-KR"/>
              </w:rPr>
              <w:t xml:space="preserve">It means that the Pathloss RSs which are not indicated in this MAC CE are assumed deactivated RSs from UE perspective because UE will not measure this RSs. </w:t>
            </w:r>
          </w:p>
        </w:tc>
      </w:tr>
      <w:tr w:rsidR="00597CE3">
        <w:tc>
          <w:tcPr>
            <w:tcW w:w="1476" w:type="dxa"/>
            <w:shd w:val="clear" w:color="auto" w:fill="auto"/>
          </w:tcPr>
          <w:p w:rsidR="00597CE3" w:rsidRDefault="00F359E3">
            <w:pPr>
              <w:spacing w:after="120"/>
              <w:rPr>
                <w:rFonts w:eastAsia="맑은 고딕"/>
                <w:lang w:eastAsia="ko-KR"/>
              </w:rPr>
            </w:pPr>
            <w:r>
              <w:t>Nokia, Nokia Shanghai Bell</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No (“update” could be used)</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We agree with Samsung that the CR “activates” or “updates” the mapping, and that RSs not named are “deactivated”. If we want a generic name, then “</w:t>
            </w:r>
            <w:r>
              <w:rPr>
                <w:rFonts w:eastAsia="맑은 고딕"/>
                <w:b/>
                <w:lang w:eastAsia="ko-KR"/>
              </w:rPr>
              <w:t xml:space="preserve">PUSCH Pathloss Reference RS </w:t>
            </w:r>
            <w:r>
              <w:rPr>
                <w:rFonts w:eastAsia="맑은 고딕"/>
                <w:b/>
                <w:highlight w:val="yellow"/>
                <w:lang w:eastAsia="ko-KR"/>
              </w:rPr>
              <w:t>Update</w:t>
            </w:r>
            <w:r>
              <w:rPr>
                <w:rFonts w:eastAsia="맑은 고딕"/>
                <w:b/>
                <w:lang w:eastAsia="ko-KR"/>
              </w:rPr>
              <w:t xml:space="preserve"> MAC CE</w:t>
            </w:r>
            <w:r>
              <w:rPr>
                <w:rFonts w:eastAsia="맑은 고딕"/>
                <w:lang w:eastAsia="ko-KR"/>
              </w:rPr>
              <w:t>” would probably be most neutral (as “update” can mean both activation and deactivation, and fits with the RAN1 terminology). But we don’t have a strong opinion on this – the MAC CE name should just reflect the functionality understandably.</w:t>
            </w: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vivo</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Yes</w:t>
            </w:r>
          </w:p>
        </w:tc>
        <w:tc>
          <w:tcPr>
            <w:tcW w:w="6610" w:type="dxa"/>
            <w:shd w:val="clear" w:color="auto" w:fill="auto"/>
          </w:tcPr>
          <w:p w:rsidR="00597CE3" w:rsidRDefault="00F359E3">
            <w:pPr>
              <w:spacing w:after="120"/>
            </w:pPr>
            <w:r>
              <w:rPr>
                <w:rFonts w:eastAsia="맑은 고딕"/>
                <w:lang w:eastAsia="ko-KR"/>
              </w:rPr>
              <w:t>This new name is more aligned with RAN1 agreement.</w:t>
            </w: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Ericsson</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Postpone</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We think this should be postponed until we know RAN2 has the correct understanding of the RAN1 intentions of the number of active PL RS IDs when more than 4 are configured by RRC. There is an open question on which 4 PL RS IDs are active when RRC configures more than 4 (e.g. all are deactivated, or the first four are active, ...)</w:t>
            </w:r>
          </w:p>
          <w:p w:rsidR="00597CE3" w:rsidRDefault="00F359E3">
            <w:pPr>
              <w:spacing w:after="120"/>
              <w:rPr>
                <w:rFonts w:eastAsia="맑은 고딕"/>
                <w:lang w:eastAsia="ko-KR"/>
              </w:rPr>
            </w:pPr>
            <w:r>
              <w:rPr>
                <w:rFonts w:eastAsia="맑은 고딕"/>
                <w:lang w:eastAsia="ko-KR"/>
              </w:rPr>
              <w:t>If we conclude that activation and deactivation is done in MAC, then the current same is suitable.</w:t>
            </w: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Have no strong point of view</w:t>
            </w:r>
          </w:p>
        </w:tc>
        <w:tc>
          <w:tcPr>
            <w:tcW w:w="6610" w:type="dxa"/>
            <w:shd w:val="clear" w:color="auto" w:fill="auto"/>
          </w:tcPr>
          <w:p w:rsidR="00597CE3" w:rsidRDefault="00597CE3">
            <w:pPr>
              <w:spacing w:after="120"/>
              <w:rPr>
                <w:rFonts w:eastAsia="SimSun"/>
                <w:lang w:val="en-US" w:eastAsia="zh-CN"/>
              </w:rPr>
            </w:pPr>
          </w:p>
        </w:tc>
      </w:tr>
      <w:tr w:rsidR="00F359E3">
        <w:tc>
          <w:tcPr>
            <w:tcW w:w="1476" w:type="dxa"/>
            <w:shd w:val="clear" w:color="auto" w:fill="auto"/>
          </w:tcPr>
          <w:p w:rsidR="00F359E3" w:rsidRDefault="00F359E3" w:rsidP="00F359E3">
            <w:pPr>
              <w:spacing w:after="120"/>
            </w:pPr>
            <w:r>
              <w:rPr>
                <w:rFonts w:eastAsia="맑은 고딕"/>
                <w:lang w:eastAsia="ko-KR"/>
              </w:rPr>
              <w:t>Qualcomm</w:t>
            </w:r>
          </w:p>
        </w:tc>
        <w:tc>
          <w:tcPr>
            <w:tcW w:w="1440" w:type="dxa"/>
            <w:shd w:val="clear" w:color="auto" w:fill="auto"/>
          </w:tcPr>
          <w:p w:rsidR="00F359E3" w:rsidRDefault="00F359E3" w:rsidP="00F359E3">
            <w:pPr>
              <w:spacing w:after="120"/>
              <w:rPr>
                <w:rFonts w:eastAsia="맑은 고딕"/>
                <w:lang w:eastAsia="ko-KR"/>
              </w:rPr>
            </w:pPr>
            <w:r>
              <w:rPr>
                <w:rFonts w:eastAsia="맑은 고딕"/>
                <w:lang w:eastAsia="ko-KR"/>
              </w:rPr>
              <w:t>Yes</w:t>
            </w:r>
          </w:p>
        </w:tc>
        <w:tc>
          <w:tcPr>
            <w:tcW w:w="6610" w:type="dxa"/>
            <w:shd w:val="clear" w:color="auto" w:fill="auto"/>
          </w:tcPr>
          <w:p w:rsidR="00F359E3" w:rsidRDefault="00F359E3" w:rsidP="00F359E3">
            <w:pPr>
              <w:spacing w:after="120"/>
            </w:pPr>
            <w:r>
              <w:t>There is no explicit deactivation behaviour defined in this MAC CE at least from RAN1 requirements. In Rel-15, having such functionality (‘deactivation’) MAC CEs usually have A/D field.</w:t>
            </w:r>
          </w:p>
          <w:p w:rsidR="00F359E3" w:rsidRDefault="00F359E3" w:rsidP="00F359E3">
            <w:pPr>
              <w:spacing w:after="120"/>
              <w:rPr>
                <w:rFonts w:eastAsia="맑은 고딕"/>
                <w:lang w:eastAsia="ko-KR"/>
              </w:rPr>
            </w:pPr>
            <w:r>
              <w:t xml:space="preserve">We are fine with Nokia’s proposal on using ‘update’ to reflect RAN1 terminology clearer. i.e. </w:t>
            </w:r>
            <w:r w:rsidRPr="00EA1B59">
              <w:rPr>
                <w:rFonts w:eastAsia="맑은 고딕"/>
                <w:bCs/>
                <w:lang w:eastAsia="ko-KR"/>
              </w:rPr>
              <w:t>PUSCH Pathloss Reference RS Update MAC CE</w:t>
            </w:r>
            <w:r>
              <w:rPr>
                <w:rFonts w:eastAsia="맑은 고딕"/>
                <w:bCs/>
                <w:lang w:eastAsia="ko-KR"/>
              </w:rPr>
              <w:t>.</w:t>
            </w:r>
          </w:p>
        </w:tc>
      </w:tr>
      <w:tr w:rsidR="00B86B45">
        <w:tc>
          <w:tcPr>
            <w:tcW w:w="1476" w:type="dxa"/>
            <w:shd w:val="clear" w:color="auto" w:fill="auto"/>
          </w:tcPr>
          <w:p w:rsidR="00B86B45" w:rsidRPr="00F008BC" w:rsidRDefault="00B86B45" w:rsidP="00B86B45">
            <w:pPr>
              <w:spacing w:after="120"/>
              <w:rPr>
                <w:rFonts w:eastAsia="DengXian"/>
                <w:lang w:eastAsia="zh-CN"/>
              </w:rPr>
            </w:pPr>
            <w:r>
              <w:rPr>
                <w:rFonts w:eastAsia="DengXian" w:hint="eastAsia"/>
                <w:lang w:eastAsia="zh-CN"/>
              </w:rPr>
              <w:t>OPPO</w:t>
            </w:r>
          </w:p>
        </w:tc>
        <w:tc>
          <w:tcPr>
            <w:tcW w:w="1440" w:type="dxa"/>
            <w:shd w:val="clear" w:color="auto" w:fill="auto"/>
          </w:tcPr>
          <w:p w:rsidR="00B86B45" w:rsidRPr="00F008BC" w:rsidRDefault="00B86B45" w:rsidP="00B86B45">
            <w:pPr>
              <w:spacing w:after="120"/>
              <w:rPr>
                <w:rFonts w:eastAsia="DengXian"/>
                <w:lang w:eastAsia="zh-CN"/>
              </w:rPr>
            </w:pPr>
            <w:r>
              <w:rPr>
                <w:rFonts w:eastAsia="DengXian"/>
                <w:lang w:eastAsia="zh-CN"/>
              </w:rPr>
              <w:t>N</w:t>
            </w:r>
            <w:r>
              <w:rPr>
                <w:rFonts w:eastAsia="DengXian" w:hint="eastAsia"/>
                <w:lang w:eastAsia="zh-CN"/>
              </w:rPr>
              <w:t xml:space="preserve">o </w:t>
            </w:r>
            <w:r>
              <w:rPr>
                <w:rFonts w:eastAsia="DengXian"/>
                <w:lang w:eastAsia="zh-CN"/>
              </w:rPr>
              <w:t>strong view</w:t>
            </w:r>
          </w:p>
        </w:tc>
        <w:tc>
          <w:tcPr>
            <w:tcW w:w="6610" w:type="dxa"/>
            <w:shd w:val="clear" w:color="auto" w:fill="auto"/>
          </w:tcPr>
          <w:p w:rsidR="00B86B45" w:rsidRPr="00F008BC" w:rsidRDefault="00B86B45" w:rsidP="00B86B45">
            <w:pPr>
              <w:spacing w:after="120"/>
              <w:rPr>
                <w:rFonts w:eastAsia="DengXian"/>
                <w:lang w:eastAsia="zh-CN"/>
              </w:rPr>
            </w:pPr>
          </w:p>
        </w:tc>
      </w:tr>
      <w:tr w:rsidR="00F359E3">
        <w:tc>
          <w:tcPr>
            <w:tcW w:w="1476" w:type="dxa"/>
            <w:shd w:val="clear" w:color="auto" w:fill="auto"/>
          </w:tcPr>
          <w:p w:rsidR="00F359E3" w:rsidRDefault="00F359E3" w:rsidP="00F359E3">
            <w:pPr>
              <w:spacing w:after="120"/>
              <w:rPr>
                <w:rFonts w:eastAsia="DengXian"/>
                <w:lang w:val="en-US" w:eastAsia="zh-CN"/>
              </w:rPr>
            </w:pPr>
          </w:p>
        </w:tc>
        <w:tc>
          <w:tcPr>
            <w:tcW w:w="1440" w:type="dxa"/>
            <w:shd w:val="clear" w:color="auto" w:fill="auto"/>
          </w:tcPr>
          <w:p w:rsidR="00F359E3" w:rsidRDefault="00F359E3" w:rsidP="00F359E3">
            <w:pPr>
              <w:spacing w:after="120"/>
              <w:rPr>
                <w:rFonts w:eastAsia="SimSun"/>
                <w:lang w:val="en-US" w:eastAsia="zh-CN"/>
              </w:rPr>
            </w:pPr>
          </w:p>
        </w:tc>
        <w:tc>
          <w:tcPr>
            <w:tcW w:w="6610" w:type="dxa"/>
            <w:shd w:val="clear" w:color="auto" w:fill="auto"/>
          </w:tcPr>
          <w:p w:rsidR="00F359E3" w:rsidRDefault="00F359E3" w:rsidP="00F359E3">
            <w:pPr>
              <w:spacing w:after="120"/>
              <w:rPr>
                <w:rFonts w:eastAsia="SimSun"/>
                <w:lang w:val="en-US" w:eastAsia="zh-CN"/>
              </w:rPr>
            </w:pPr>
          </w:p>
        </w:tc>
      </w:tr>
    </w:tbl>
    <w:p w:rsidR="00597CE3" w:rsidRDefault="00597CE3"/>
    <w:p w:rsidR="00CA6156" w:rsidRPr="002F451E" w:rsidRDefault="00544AD8" w:rsidP="006440BF">
      <w:pPr>
        <w:spacing w:after="120"/>
        <w:rPr>
          <w:rFonts w:eastAsia="맑은 고딕"/>
          <w:i/>
          <w:color w:val="0000FF"/>
          <w:lang w:eastAsia="ko-KR"/>
        </w:rPr>
      </w:pPr>
      <w:r w:rsidRPr="002F451E">
        <w:rPr>
          <w:rFonts w:eastAsia="맑은 고딕"/>
          <w:b/>
          <w:i/>
          <w:color w:val="0000FF"/>
          <w:lang w:eastAsia="ko-KR"/>
        </w:rPr>
        <w:t>Rapporteur's Comment/Summary:</w:t>
      </w:r>
      <w:r w:rsidRPr="002F451E">
        <w:rPr>
          <w:rFonts w:eastAsia="맑은 고딕"/>
          <w:i/>
          <w:color w:val="0000FF"/>
          <w:lang w:eastAsia="ko-KR"/>
        </w:rPr>
        <w:t xml:space="preserve"> </w:t>
      </w:r>
      <w:r w:rsidR="006440BF" w:rsidRPr="002F451E">
        <w:rPr>
          <w:rFonts w:eastAsia="맑은 고딕"/>
          <w:i/>
          <w:color w:val="0000FF"/>
          <w:lang w:eastAsia="ko-KR"/>
        </w:rPr>
        <w:t xml:space="preserve">The name of MAC CE would be determined after the functionality is finalized. RAN2 first need to make concrete understanding for the functionality of this MAC CE. </w:t>
      </w:r>
      <w:r w:rsidR="00CA6156" w:rsidRPr="002F451E">
        <w:rPr>
          <w:rFonts w:eastAsia="맑은 고딕"/>
          <w:i/>
          <w:color w:val="0000FF"/>
          <w:lang w:eastAsia="ko-KR"/>
        </w:rPr>
        <w:t>According to the RAN1 LS, they used “activated/updated” for PL RLs which can be controlled by the MAC CE. In addition, UE can only track up at most 4 PL RSs, NW should activate at most 4 PL RSs at a time i.e. it means that deactivation functionality is needed.</w:t>
      </w:r>
    </w:p>
    <w:p w:rsidR="00B745D1" w:rsidRDefault="00B745D1" w:rsidP="00B745D1">
      <w:pPr>
        <w:spacing w:after="120"/>
        <w:rPr>
          <w:rFonts w:eastAsia="맑은 고딕"/>
          <w:i/>
          <w:color w:val="0000FF"/>
          <w:lang w:eastAsia="ko-KR"/>
        </w:rPr>
      </w:pPr>
      <w:r>
        <w:rPr>
          <w:rFonts w:eastAsia="맑은 고딕"/>
          <w:i/>
          <w:color w:val="0000FF"/>
          <w:lang w:eastAsia="ko-KR"/>
        </w:rPr>
        <w:t xml:space="preserve">As a compromised solution, changing name to </w:t>
      </w:r>
      <w:r w:rsidRPr="00AC0D6E">
        <w:rPr>
          <w:rFonts w:eastAsia="맑은 고딕"/>
          <w:i/>
          <w:color w:val="0000FF"/>
          <w:lang w:eastAsia="ko-KR"/>
        </w:rPr>
        <w:t xml:space="preserve">PUSCH Pathloss </w:t>
      </w:r>
      <w:r>
        <w:rPr>
          <w:rFonts w:eastAsia="맑은 고딕"/>
          <w:i/>
          <w:color w:val="0000FF"/>
          <w:lang w:eastAsia="ko-KR"/>
        </w:rPr>
        <w:t xml:space="preserve">Reference </w:t>
      </w:r>
      <w:r w:rsidRPr="00AC0D6E">
        <w:rPr>
          <w:rFonts w:eastAsia="맑은 고딕"/>
          <w:i/>
          <w:color w:val="0000FF"/>
          <w:lang w:eastAsia="ko-KR"/>
        </w:rPr>
        <w:t>RS Update MAC CE</w:t>
      </w:r>
      <w:r>
        <w:rPr>
          <w:rFonts w:eastAsia="맑은 고딕"/>
          <w:i/>
          <w:color w:val="0000FF"/>
          <w:lang w:eastAsia="ko-KR"/>
        </w:rPr>
        <w:t xml:space="preserve"> is suggested and it seems that this proposal would be quite supported by companies. </w:t>
      </w:r>
    </w:p>
    <w:p w:rsidR="00544AD8" w:rsidRPr="002F451E" w:rsidRDefault="004E69F6" w:rsidP="006440BF">
      <w:pPr>
        <w:spacing w:after="120"/>
        <w:rPr>
          <w:rFonts w:eastAsia="맑은 고딕"/>
          <w:i/>
          <w:color w:val="0000FF"/>
          <w:lang w:eastAsia="ko-KR"/>
        </w:rPr>
      </w:pPr>
      <w:r w:rsidRPr="002F451E">
        <w:rPr>
          <w:rFonts w:eastAsia="맑은 고딕"/>
          <w:i/>
          <w:color w:val="0000FF"/>
          <w:lang w:eastAsia="ko-KR"/>
        </w:rPr>
        <w:t xml:space="preserve">RAN2 think further </w:t>
      </w:r>
      <w:r w:rsidR="00DC0B40">
        <w:rPr>
          <w:rFonts w:eastAsia="맑은 고딕"/>
          <w:i/>
          <w:color w:val="0000FF"/>
          <w:lang w:eastAsia="ko-KR"/>
        </w:rPr>
        <w:t xml:space="preserve">for the </w:t>
      </w:r>
      <w:r w:rsidRPr="002F451E">
        <w:rPr>
          <w:rFonts w:eastAsia="맑은 고딕"/>
          <w:i/>
          <w:color w:val="0000FF"/>
          <w:lang w:eastAsia="ko-KR"/>
        </w:rPr>
        <w:t>below open questions:</w:t>
      </w:r>
    </w:p>
    <w:p w:rsidR="004E69F6" w:rsidRDefault="004E69F6" w:rsidP="004E69F6">
      <w:pPr>
        <w:pStyle w:val="ListParagraph"/>
        <w:numPr>
          <w:ilvl w:val="0"/>
          <w:numId w:val="7"/>
        </w:numPr>
        <w:spacing w:afterLines="50" w:after="120"/>
        <w:ind w:firstLineChars="0"/>
        <w:rPr>
          <w:rFonts w:ascii="Times New Roman" w:eastAsia="맑은 고딕" w:hAnsi="Times New Roman"/>
          <w:i/>
          <w:color w:val="0000FF"/>
          <w:sz w:val="20"/>
          <w:lang w:eastAsia="ko-KR"/>
        </w:rPr>
      </w:pPr>
      <w:r>
        <w:rPr>
          <w:rFonts w:ascii="Times New Roman" w:eastAsia="맑은 고딕" w:hAnsi="Times New Roman"/>
          <w:i/>
          <w:color w:val="0000FF"/>
          <w:sz w:val="20"/>
          <w:lang w:eastAsia="ko-KR"/>
        </w:rPr>
        <w:t>W</w:t>
      </w:r>
      <w:r>
        <w:rPr>
          <w:rFonts w:ascii="Times New Roman" w:eastAsia="맑은 고딕" w:hAnsi="Times New Roman" w:hint="eastAsia"/>
          <w:i/>
          <w:color w:val="0000FF"/>
          <w:sz w:val="20"/>
          <w:lang w:eastAsia="ko-KR"/>
        </w:rPr>
        <w:t xml:space="preserve">hat </w:t>
      </w:r>
      <w:r>
        <w:rPr>
          <w:rFonts w:ascii="Times New Roman" w:eastAsia="맑은 고딕" w:hAnsi="Times New Roman"/>
          <w:i/>
          <w:color w:val="0000FF"/>
          <w:sz w:val="20"/>
          <w:lang w:eastAsia="ko-KR"/>
        </w:rPr>
        <w:t>is the i</w:t>
      </w:r>
      <w:r>
        <w:rPr>
          <w:rFonts w:ascii="Times New Roman" w:eastAsia="맑은 고딕" w:hAnsi="Times New Roman" w:hint="eastAsia"/>
          <w:i/>
          <w:color w:val="0000FF"/>
          <w:sz w:val="20"/>
          <w:lang w:eastAsia="ko-KR"/>
        </w:rPr>
        <w:t>nitial state of RRC configured PL RSs</w:t>
      </w:r>
      <w:r w:rsidRPr="004E69F6">
        <w:rPr>
          <w:rFonts w:ascii="Times New Roman" w:eastAsia="맑은 고딕" w:hAnsi="Times New Roman"/>
          <w:i/>
          <w:color w:val="0000FF"/>
          <w:sz w:val="20"/>
          <w:lang w:eastAsia="ko-KR"/>
        </w:rPr>
        <w:t xml:space="preserve"> </w:t>
      </w:r>
      <w:r>
        <w:rPr>
          <w:rFonts w:ascii="Times New Roman" w:eastAsia="맑은 고딕" w:hAnsi="Times New Roman"/>
          <w:i/>
          <w:color w:val="0000FF"/>
          <w:sz w:val="20"/>
          <w:lang w:eastAsia="ko-KR"/>
        </w:rPr>
        <w:t xml:space="preserve">when RRC configures more than 4 PL RSs? (e.g., </w:t>
      </w:r>
      <w:r w:rsidRPr="004E69F6">
        <w:rPr>
          <w:rFonts w:ascii="Times New Roman" w:eastAsia="맑은 고딕" w:hAnsi="Times New Roman"/>
          <w:i/>
          <w:color w:val="0000FF"/>
          <w:sz w:val="20"/>
          <w:lang w:eastAsia="ko-KR"/>
        </w:rPr>
        <w:t xml:space="preserve">all are deactivated </w:t>
      </w:r>
      <w:r>
        <w:rPr>
          <w:rFonts w:ascii="Times New Roman" w:eastAsia="맑은 고딕" w:hAnsi="Times New Roman"/>
          <w:i/>
          <w:color w:val="0000FF"/>
          <w:sz w:val="20"/>
          <w:lang w:eastAsia="ko-KR"/>
        </w:rPr>
        <w:t>or first four PL RSs can be activated)</w:t>
      </w:r>
    </w:p>
    <w:p w:rsidR="006440BF" w:rsidRDefault="006440BF" w:rsidP="006440BF">
      <w:pPr>
        <w:pStyle w:val="ListParagraph"/>
        <w:numPr>
          <w:ilvl w:val="0"/>
          <w:numId w:val="7"/>
        </w:numPr>
        <w:spacing w:afterLines="50" w:after="120"/>
        <w:ind w:firstLineChars="0"/>
        <w:rPr>
          <w:rFonts w:ascii="Times New Roman" w:eastAsia="맑은 고딕" w:hAnsi="Times New Roman"/>
          <w:i/>
          <w:color w:val="0000FF"/>
          <w:sz w:val="20"/>
          <w:lang w:eastAsia="ko-KR"/>
        </w:rPr>
      </w:pPr>
      <w:r w:rsidRPr="006440BF">
        <w:rPr>
          <w:rFonts w:ascii="Times New Roman" w:eastAsia="맑은 고딕" w:hAnsi="Times New Roman"/>
          <w:i/>
          <w:color w:val="0000FF"/>
          <w:sz w:val="20"/>
          <w:lang w:eastAsia="ko-KR"/>
        </w:rPr>
        <w:t>Whether A/D field is needed (deactivation is supported in this MAC CE)</w:t>
      </w:r>
    </w:p>
    <w:p w:rsidR="004E69F6" w:rsidRPr="004E69F6" w:rsidRDefault="004E69F6" w:rsidP="004E69F6">
      <w:pPr>
        <w:spacing w:afterLines="50" w:after="120"/>
        <w:rPr>
          <w:rFonts w:eastAsia="맑은 고딕"/>
          <w:i/>
          <w:color w:val="0000FF"/>
          <w:lang w:eastAsia="ko-KR"/>
        </w:rPr>
      </w:pPr>
      <w:r>
        <w:rPr>
          <w:rFonts w:eastAsia="맑은 고딕" w:hint="eastAsia"/>
          <w:i/>
          <w:color w:val="0000FF"/>
          <w:lang w:eastAsia="ko-KR"/>
        </w:rPr>
        <w:t xml:space="preserve">NOTE: legacy </w:t>
      </w:r>
      <w:r>
        <w:rPr>
          <w:rFonts w:eastAsia="맑은 고딕"/>
          <w:i/>
          <w:color w:val="0000FF"/>
          <w:lang w:eastAsia="ko-KR"/>
        </w:rPr>
        <w:t xml:space="preserve">RRC configured </w:t>
      </w:r>
      <w:r>
        <w:rPr>
          <w:rFonts w:eastAsia="맑은 고딕" w:hint="eastAsia"/>
          <w:i/>
          <w:color w:val="0000FF"/>
          <w:lang w:eastAsia="ko-KR"/>
        </w:rPr>
        <w:t>PL RLs</w:t>
      </w:r>
      <w:r>
        <w:rPr>
          <w:rFonts w:eastAsia="맑은 고딕"/>
          <w:i/>
          <w:color w:val="0000FF"/>
          <w:lang w:eastAsia="ko-KR"/>
        </w:rPr>
        <w:t xml:space="preserve"> which is configured at most 4 PL RSs are activated when RRC configures so, we may heritage the same rule for Rel-16 (up to 64 RRC configured PL RSs), then we can use the first 4 PL RSs as we did in Rel-15.</w:t>
      </w:r>
    </w:p>
    <w:p w:rsidR="00544AD8" w:rsidRDefault="00FC3B59" w:rsidP="004E69F6">
      <w:pPr>
        <w:ind w:left="1080" w:hangingChars="550" w:hanging="1080"/>
        <w:rPr>
          <w:b/>
          <w:lang w:eastAsia="ko-KR"/>
        </w:rPr>
      </w:pPr>
      <w:r>
        <w:rPr>
          <w:b/>
          <w:lang w:eastAsia="ko-KR"/>
        </w:rPr>
        <w:t>Proposal 3</w:t>
      </w:r>
      <w:r w:rsidR="004E69F6" w:rsidRPr="00432AAE">
        <w:rPr>
          <w:b/>
          <w:lang w:eastAsia="ko-KR"/>
        </w:rPr>
        <w:t xml:space="preserve">: </w:t>
      </w:r>
      <w:r w:rsidR="00B745D1">
        <w:rPr>
          <w:b/>
          <w:lang w:eastAsia="ko-KR"/>
        </w:rPr>
        <w:t xml:space="preserve">Change </w:t>
      </w:r>
      <w:r w:rsidR="004E69F6" w:rsidRPr="00432AAE">
        <w:rPr>
          <w:b/>
          <w:lang w:eastAsia="ko-KR"/>
        </w:rPr>
        <w:t xml:space="preserve">the name of PUSCH Pathloss Reference RS </w:t>
      </w:r>
      <w:r w:rsidR="00B745D1">
        <w:rPr>
          <w:rFonts w:eastAsia="맑은 고딕"/>
          <w:b/>
          <w:lang w:eastAsia="ko-KR"/>
        </w:rPr>
        <w:t xml:space="preserve">Activation/Deactivation </w:t>
      </w:r>
      <w:r w:rsidR="004E69F6" w:rsidRPr="00432AAE">
        <w:rPr>
          <w:b/>
          <w:lang w:eastAsia="ko-KR"/>
        </w:rPr>
        <w:t>MAC CE</w:t>
      </w:r>
      <w:r w:rsidR="002F451E" w:rsidRPr="00432AAE">
        <w:rPr>
          <w:b/>
          <w:lang w:eastAsia="ko-KR"/>
        </w:rPr>
        <w:t xml:space="preserve"> </w:t>
      </w:r>
      <w:r w:rsidR="00B745D1">
        <w:rPr>
          <w:b/>
          <w:lang w:eastAsia="ko-KR"/>
        </w:rPr>
        <w:t xml:space="preserve">to </w:t>
      </w:r>
      <w:r w:rsidR="00B745D1" w:rsidRPr="00432AAE">
        <w:rPr>
          <w:b/>
          <w:lang w:eastAsia="ko-KR"/>
        </w:rPr>
        <w:t xml:space="preserve">PUSCH Pathloss Reference RS </w:t>
      </w:r>
      <w:r w:rsidR="00B745D1">
        <w:rPr>
          <w:b/>
          <w:lang w:eastAsia="ko-KR"/>
        </w:rPr>
        <w:t>U</w:t>
      </w:r>
      <w:r w:rsidR="00B745D1">
        <w:rPr>
          <w:rFonts w:eastAsia="맑은 고딕"/>
          <w:b/>
          <w:lang w:eastAsia="ko-KR"/>
        </w:rPr>
        <w:t xml:space="preserve">pdate </w:t>
      </w:r>
      <w:r w:rsidR="00B745D1" w:rsidRPr="00432AAE">
        <w:rPr>
          <w:b/>
          <w:lang w:eastAsia="ko-KR"/>
        </w:rPr>
        <w:t>MAC CE</w:t>
      </w:r>
      <w:r w:rsidR="004E69F6" w:rsidRPr="00432AAE">
        <w:rPr>
          <w:b/>
          <w:lang w:eastAsia="ko-KR"/>
        </w:rPr>
        <w:t>.</w:t>
      </w:r>
    </w:p>
    <w:p w:rsidR="00FC3B59" w:rsidRDefault="00FC3B59" w:rsidP="00FC3B59">
      <w:pPr>
        <w:ind w:left="1080" w:hangingChars="550" w:hanging="1080"/>
        <w:rPr>
          <w:b/>
          <w:lang w:eastAsia="ko-KR"/>
        </w:rPr>
      </w:pPr>
      <w:r>
        <w:rPr>
          <w:b/>
          <w:lang w:eastAsia="ko-KR"/>
        </w:rPr>
        <w:t>Proposal 4</w:t>
      </w:r>
      <w:r w:rsidRPr="00432AAE">
        <w:rPr>
          <w:b/>
          <w:lang w:eastAsia="ko-KR"/>
        </w:rPr>
        <w:t xml:space="preserve">: FFS </w:t>
      </w:r>
      <w:r>
        <w:rPr>
          <w:b/>
          <w:lang w:eastAsia="ko-KR"/>
        </w:rPr>
        <w:t>RAN2 further check the following issues:</w:t>
      </w:r>
    </w:p>
    <w:p w:rsidR="00FC3B59" w:rsidRDefault="00FC3B59" w:rsidP="00FC3B59">
      <w:pPr>
        <w:pStyle w:val="ListParagraph"/>
        <w:numPr>
          <w:ilvl w:val="0"/>
          <w:numId w:val="7"/>
        </w:numPr>
        <w:ind w:firstLineChars="0"/>
        <w:rPr>
          <w:rFonts w:ascii="Times New Roman" w:hAnsi="Times New Roman"/>
          <w:b/>
          <w:sz w:val="20"/>
          <w:lang w:eastAsia="ko-KR"/>
        </w:rPr>
      </w:pPr>
      <w:r>
        <w:rPr>
          <w:rFonts w:ascii="Times New Roman" w:hAnsi="Times New Roman"/>
          <w:b/>
          <w:sz w:val="20"/>
          <w:lang w:eastAsia="ko-KR"/>
        </w:rPr>
        <w:t xml:space="preserve">Whether </w:t>
      </w:r>
      <w:r w:rsidRPr="00FC3B59">
        <w:rPr>
          <w:rFonts w:ascii="Times New Roman" w:hAnsi="Times New Roman"/>
          <w:b/>
          <w:sz w:val="20"/>
          <w:lang w:eastAsia="ko-KR"/>
        </w:rPr>
        <w:t>PUSCH Pathloss RS Activation/Deactivation MAC CE have A/D field to deactivate the PUSCH Pathloss RS which is mapped with SRI ID(s).</w:t>
      </w:r>
    </w:p>
    <w:p w:rsidR="00FC3B59" w:rsidRPr="00FC3B59" w:rsidRDefault="00FC3B59" w:rsidP="00FC3B59">
      <w:pPr>
        <w:pStyle w:val="ListParagraph"/>
        <w:numPr>
          <w:ilvl w:val="0"/>
          <w:numId w:val="7"/>
        </w:numPr>
        <w:ind w:firstLineChars="0"/>
        <w:rPr>
          <w:rFonts w:ascii="Times New Roman" w:hAnsi="Times New Roman"/>
          <w:b/>
          <w:sz w:val="20"/>
          <w:lang w:eastAsia="ko-KR"/>
        </w:rPr>
      </w:pPr>
      <w:r w:rsidRPr="00FC3B59">
        <w:rPr>
          <w:rFonts w:ascii="Times New Roman" w:hAnsi="Times New Roman"/>
          <w:b/>
          <w:sz w:val="20"/>
          <w:lang w:eastAsia="ko-KR"/>
        </w:rPr>
        <w:t>What is the initial state of RRC configured PL RSs when RR</w:t>
      </w:r>
      <w:r>
        <w:rPr>
          <w:rFonts w:ascii="Times New Roman" w:hAnsi="Times New Roman"/>
          <w:b/>
          <w:sz w:val="20"/>
          <w:lang w:eastAsia="ko-KR"/>
        </w:rPr>
        <w:t>C configures more than 4 PL RSs</w:t>
      </w:r>
      <w:r w:rsidR="00EE0094">
        <w:rPr>
          <w:rFonts w:ascii="Times New Roman" w:hAnsi="Times New Roman"/>
          <w:b/>
          <w:sz w:val="20"/>
          <w:lang w:eastAsia="ko-KR"/>
        </w:rPr>
        <w:t xml:space="preserve"> (e.g.</w:t>
      </w:r>
      <w:r w:rsidRPr="00FC3B59">
        <w:rPr>
          <w:rFonts w:ascii="Times New Roman" w:hAnsi="Times New Roman"/>
          <w:b/>
          <w:sz w:val="20"/>
          <w:lang w:eastAsia="ko-KR"/>
        </w:rPr>
        <w:t xml:space="preserve"> all are deactivated or first </w:t>
      </w:r>
      <w:r w:rsidR="004F4917">
        <w:rPr>
          <w:rFonts w:ascii="Times New Roman" w:hAnsi="Times New Roman"/>
          <w:b/>
          <w:sz w:val="20"/>
          <w:lang w:eastAsia="ko-KR"/>
        </w:rPr>
        <w:t>4</w:t>
      </w:r>
      <w:r w:rsidRPr="00FC3B59">
        <w:rPr>
          <w:rFonts w:ascii="Times New Roman" w:hAnsi="Times New Roman"/>
          <w:b/>
          <w:sz w:val="20"/>
          <w:lang w:eastAsia="ko-KR"/>
        </w:rPr>
        <w:t xml:space="preserve"> PL RSs </w:t>
      </w:r>
      <w:r>
        <w:rPr>
          <w:rFonts w:ascii="Times New Roman" w:hAnsi="Times New Roman"/>
          <w:b/>
          <w:sz w:val="20"/>
          <w:lang w:eastAsia="ko-KR"/>
        </w:rPr>
        <w:t>are</w:t>
      </w:r>
      <w:r w:rsidRPr="00FC3B59">
        <w:rPr>
          <w:rFonts w:ascii="Times New Roman" w:hAnsi="Times New Roman"/>
          <w:b/>
          <w:sz w:val="20"/>
          <w:lang w:eastAsia="ko-KR"/>
        </w:rPr>
        <w:t xml:space="preserve"> </w:t>
      </w:r>
      <w:r>
        <w:rPr>
          <w:rFonts w:ascii="Times New Roman" w:hAnsi="Times New Roman"/>
          <w:b/>
          <w:sz w:val="20"/>
          <w:lang w:eastAsia="ko-KR"/>
        </w:rPr>
        <w:t>activated.</w:t>
      </w:r>
      <w:r w:rsidRPr="00FC3B59">
        <w:rPr>
          <w:rFonts w:ascii="Times New Roman" w:hAnsi="Times New Roman"/>
          <w:b/>
          <w:sz w:val="20"/>
          <w:lang w:eastAsia="ko-KR"/>
        </w:rPr>
        <w:t>)</w:t>
      </w:r>
    </w:p>
    <w:p w:rsidR="00597CE3" w:rsidRDefault="00F359E3">
      <w:pPr>
        <w:rPr>
          <w:rFonts w:eastAsiaTheme="minorEastAsia"/>
          <w:lang w:eastAsia="ko-KR"/>
        </w:rPr>
      </w:pPr>
      <w:r>
        <w:rPr>
          <w:rFonts w:eastAsia="맑은 고딕" w:hint="eastAsia"/>
          <w:lang w:eastAsia="ko-KR"/>
        </w:rPr>
        <w:t xml:space="preserve">For </w:t>
      </w:r>
      <w:r>
        <w:rPr>
          <w:rFonts w:eastAsiaTheme="minorEastAsia"/>
          <w:lang w:eastAsia="ko-KR"/>
        </w:rPr>
        <w:t>SRS Pathloss Reference RS Activation/Deactivation MAC CE, some companies proposed to change the name to SRS Pathloss Reference RS indication MAC CE with same reason above i.e. there is no explicit deactivation field in the MAC CE.</w:t>
      </w:r>
    </w:p>
    <w:p w:rsidR="00597CE3" w:rsidRDefault="00F359E3">
      <w:pPr>
        <w:spacing w:after="120"/>
        <w:rPr>
          <w:rFonts w:eastAsia="맑은 고딕"/>
          <w:lang w:eastAsia="ko-KR"/>
        </w:rPr>
      </w:pPr>
      <w:r>
        <w:rPr>
          <w:rFonts w:eastAsia="맑은 고딕"/>
          <w:lang w:eastAsia="ko-KR"/>
        </w:rPr>
        <w:t>However, RAN1 used the expression of “activated/updated” for the functionality of this MAC CE. Updating the current mapping between SRS resource set and Pathloss RS can be interpreted as deactivate the previous mapping and then newly activate the mapping information.</w:t>
      </w:r>
    </w:p>
    <w:tbl>
      <w:tblPr>
        <w:tblW w:w="100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0"/>
      </w:tblGrid>
      <w:tr w:rsidR="00597CE3">
        <w:trPr>
          <w:trHeight w:val="416"/>
        </w:trPr>
        <w:tc>
          <w:tcPr>
            <w:tcW w:w="10070" w:type="dxa"/>
          </w:tcPr>
          <w:p w:rsidR="00597CE3" w:rsidRDefault="00F359E3">
            <w:pPr>
              <w:spacing w:after="120"/>
              <w:rPr>
                <w:rFonts w:ascii="Arial" w:eastAsia="SimSun" w:hAnsi="Arial"/>
                <w:b/>
                <w:szCs w:val="32"/>
                <w:lang w:eastAsia="zh-CN"/>
              </w:rPr>
            </w:pPr>
            <w:r>
              <w:rPr>
                <w:rFonts w:ascii="Arial" w:eastAsia="SimSun" w:hAnsi="Arial"/>
                <w:b/>
                <w:szCs w:val="32"/>
                <w:lang w:eastAsia="zh-CN"/>
              </w:rPr>
              <w:t>Working assumption</w:t>
            </w:r>
          </w:p>
          <w:p w:rsidR="00597CE3" w:rsidRDefault="00F359E3">
            <w:pPr>
              <w:widowControl w:val="0"/>
              <w:overflowPunct/>
              <w:snapToGrid w:val="0"/>
              <w:spacing w:before="100" w:beforeAutospacing="1" w:afterLines="50" w:after="120" w:afterAutospacing="1" w:line="240" w:lineRule="atLeast"/>
              <w:ind w:left="201"/>
              <w:contextualSpacing/>
              <w:textAlignment w:val="auto"/>
              <w:rPr>
                <w:rFonts w:eastAsia="바탕"/>
                <w:bCs/>
                <w:kern w:val="2"/>
                <w:lang w:val="en-US" w:eastAsia="ko-KR"/>
              </w:rPr>
            </w:pPr>
            <w:r>
              <w:rPr>
                <w:rFonts w:eastAsia="바탕" w:hint="eastAsia"/>
                <w:bCs/>
                <w:kern w:val="2"/>
                <w:lang w:val="en-US" w:eastAsia="ko-KR"/>
              </w:rPr>
              <w:t>Pathloss reference RS for AP-SRS/SP-SRS can be activated</w:t>
            </w:r>
            <w:r>
              <w:rPr>
                <w:rFonts w:eastAsia="바탕"/>
                <w:bCs/>
                <w:kern w:val="2"/>
                <w:lang w:val="en-US" w:eastAsia="ko-KR"/>
              </w:rPr>
              <w:t>/updated</w:t>
            </w:r>
            <w:r>
              <w:rPr>
                <w:rFonts w:eastAsia="바탕" w:hint="eastAsia"/>
                <w:bCs/>
                <w:kern w:val="2"/>
                <w:lang w:val="en-US" w:eastAsia="ko-KR"/>
              </w:rPr>
              <w:t xml:space="preserve"> via a MAC CE.</w:t>
            </w:r>
          </w:p>
          <w:p w:rsidR="00597CE3" w:rsidRDefault="00F359E3">
            <w:pPr>
              <w:widowControl w:val="0"/>
              <w:numPr>
                <w:ilvl w:val="0"/>
                <w:numId w:val="11"/>
              </w:numPr>
              <w:overflowPunct/>
              <w:snapToGrid w:val="0"/>
              <w:spacing w:before="100" w:beforeAutospacing="1" w:afterLines="50" w:after="120" w:afterAutospacing="1" w:line="240" w:lineRule="atLeast"/>
              <w:ind w:left="961"/>
              <w:contextualSpacing/>
              <w:textAlignment w:val="auto"/>
              <w:rPr>
                <w:rFonts w:eastAsia="바탕"/>
                <w:bCs/>
                <w:kern w:val="2"/>
                <w:lang w:val="en-US" w:eastAsia="ko-KR"/>
              </w:rPr>
            </w:pPr>
            <w:r>
              <w:rPr>
                <w:rFonts w:eastAsia="바탕"/>
                <w:bCs/>
                <w:kern w:val="2"/>
                <w:highlight w:val="yellow"/>
                <w:lang w:val="en-US" w:eastAsia="ko-KR"/>
              </w:rPr>
              <w:t>A UE can be configured with multiple pathloss RSs by RRC and one of them can be activated/updated via the MAC CE for a SRS resource set</w:t>
            </w:r>
            <w:r>
              <w:rPr>
                <w:rFonts w:eastAsia="바탕" w:hint="eastAsia"/>
                <w:bCs/>
                <w:kern w:val="2"/>
                <w:lang w:val="en-US" w:eastAsia="ko-KR"/>
              </w:rPr>
              <w:t>.</w:t>
            </w:r>
          </w:p>
          <w:p w:rsidR="00597CE3" w:rsidRDefault="00F359E3">
            <w:pPr>
              <w:widowControl w:val="0"/>
              <w:numPr>
                <w:ilvl w:val="0"/>
                <w:numId w:val="11"/>
              </w:numPr>
              <w:overflowPunct/>
              <w:snapToGrid w:val="0"/>
              <w:spacing w:before="100" w:beforeAutospacing="1" w:afterLines="50" w:after="120" w:afterAutospacing="1" w:line="240" w:lineRule="atLeast"/>
              <w:ind w:left="961"/>
              <w:contextualSpacing/>
              <w:textAlignment w:val="auto"/>
              <w:rPr>
                <w:rFonts w:eastAsia="바탕"/>
                <w:bCs/>
                <w:kern w:val="2"/>
                <w:lang w:val="en-US" w:eastAsia="ko-KR"/>
              </w:rPr>
            </w:pPr>
            <w:r>
              <w:rPr>
                <w:rFonts w:eastAsia="바탕" w:hint="eastAsia"/>
                <w:bCs/>
                <w:kern w:val="2"/>
                <w:lang w:val="en-US" w:eastAsia="ko-KR"/>
              </w:rPr>
              <w:t>Further signaling details are up to RAN2.</w:t>
            </w:r>
          </w:p>
          <w:p w:rsidR="00597CE3" w:rsidRDefault="00F359E3">
            <w:pPr>
              <w:widowControl w:val="0"/>
              <w:numPr>
                <w:ilvl w:val="0"/>
                <w:numId w:val="11"/>
              </w:numPr>
              <w:overflowPunct/>
              <w:snapToGrid w:val="0"/>
              <w:spacing w:before="100" w:beforeAutospacing="1" w:afterLines="50" w:after="120" w:afterAutospacing="1" w:line="240" w:lineRule="atLeast"/>
              <w:ind w:left="961"/>
              <w:contextualSpacing/>
              <w:textAlignment w:val="auto"/>
              <w:rPr>
                <w:rFonts w:eastAsia="바탕"/>
                <w:bCs/>
                <w:kern w:val="2"/>
                <w:lang w:val="en-US" w:eastAsia="ko-KR"/>
              </w:rPr>
            </w:pPr>
            <w:r>
              <w:rPr>
                <w:rFonts w:eastAsia="바탕"/>
                <w:bCs/>
                <w:kern w:val="2"/>
                <w:lang w:val="en-US" w:eastAsia="ko-KR"/>
              </w:rPr>
              <w:t>Reuse higher layer filtered RSRP for pathloss measurement, with defining the applicable timing after the MAC CE.</w:t>
            </w:r>
          </w:p>
          <w:p w:rsidR="00597CE3" w:rsidRDefault="00F359E3">
            <w:pPr>
              <w:widowControl w:val="0"/>
              <w:numPr>
                <w:ilvl w:val="1"/>
                <w:numId w:val="11"/>
              </w:numPr>
              <w:overflowPunct/>
              <w:snapToGrid w:val="0"/>
              <w:spacing w:before="100" w:beforeAutospacing="1" w:afterLines="50" w:after="120" w:line="240" w:lineRule="atLeast"/>
              <w:ind w:left="1401"/>
              <w:contextualSpacing/>
              <w:textAlignment w:val="auto"/>
              <w:rPr>
                <w:rFonts w:eastAsia="바탕"/>
                <w:b/>
                <w:kern w:val="2"/>
                <w:lang w:val="en-US" w:eastAsia="ko-KR"/>
              </w:rPr>
            </w:pPr>
            <w:r>
              <w:rPr>
                <w:rFonts w:eastAsia="바탕"/>
                <w:bCs/>
                <w:kern w:val="2"/>
                <w:lang w:val="en-US" w:eastAsia="ko-KR"/>
              </w:rPr>
              <w:t>Filtered RSRP value for previous pathloss RS will be used before the application time, which is the next slot after the 5</w:t>
            </w:r>
            <w:r>
              <w:rPr>
                <w:rFonts w:eastAsia="바탕"/>
                <w:bCs/>
                <w:kern w:val="2"/>
                <w:vertAlign w:val="superscript"/>
                <w:lang w:val="en-US" w:eastAsia="ko-KR"/>
              </w:rPr>
              <w:t>th</w:t>
            </w:r>
            <w:r>
              <w:rPr>
                <w:rFonts w:eastAsia="바탕"/>
                <w:bCs/>
                <w:kern w:val="2"/>
                <w:lang w:val="en-US" w:eastAsia="ko-KR"/>
              </w:rPr>
              <w:t xml:space="preserve"> measurement sample, where the 1</w:t>
            </w:r>
            <w:r>
              <w:rPr>
                <w:rFonts w:eastAsia="바탕"/>
                <w:bCs/>
                <w:kern w:val="2"/>
                <w:vertAlign w:val="superscript"/>
                <w:lang w:val="en-US" w:eastAsia="ko-KR"/>
              </w:rPr>
              <w:t>st</w:t>
            </w:r>
            <w:r>
              <w:rPr>
                <w:rFonts w:eastAsia="바탕"/>
                <w:bCs/>
                <w:kern w:val="2"/>
                <w:lang w:val="en-US" w:eastAsia="ko-KR"/>
              </w:rPr>
              <w:t xml:space="preserve"> measurement sample corresponds to be the 1</w:t>
            </w:r>
            <w:r>
              <w:rPr>
                <w:rFonts w:eastAsia="바탕"/>
                <w:bCs/>
                <w:kern w:val="2"/>
                <w:vertAlign w:val="superscript"/>
                <w:lang w:val="en-US" w:eastAsia="ko-KR"/>
              </w:rPr>
              <w:t>st</w:t>
            </w:r>
            <w:r>
              <w:rPr>
                <w:rFonts w:eastAsia="바탕"/>
                <w:bCs/>
                <w:kern w:val="2"/>
                <w:lang w:val="en-US" w:eastAsia="ko-KR"/>
              </w:rPr>
              <w:t xml:space="preserve"> instance, 3ms after sending ACK for the MAC CE. </w:t>
            </w:r>
          </w:p>
          <w:p w:rsidR="00597CE3" w:rsidRDefault="00F359E3">
            <w:pPr>
              <w:widowControl w:val="0"/>
              <w:numPr>
                <w:ilvl w:val="2"/>
                <w:numId w:val="11"/>
              </w:numPr>
              <w:overflowPunct/>
              <w:snapToGrid w:val="0"/>
              <w:spacing w:before="100" w:beforeAutospacing="1" w:afterLines="50" w:after="120" w:afterAutospacing="1" w:line="240" w:lineRule="atLeast"/>
              <w:ind w:left="1801"/>
              <w:contextualSpacing/>
              <w:textAlignment w:val="auto"/>
              <w:rPr>
                <w:rFonts w:eastAsia="바탕"/>
                <w:b/>
                <w:kern w:val="2"/>
                <w:lang w:val="en-US" w:eastAsia="ko-KR"/>
              </w:rPr>
            </w:pPr>
            <w:r>
              <w:rPr>
                <w:rFonts w:eastAsia="바탕"/>
                <w:bCs/>
                <w:kern w:val="2"/>
                <w:lang w:val="en-US" w:eastAsia="ko-KR"/>
              </w:rPr>
              <w:t>This is only applicable for UEs supporting the number of RRC-configurable pathloss RSs larger than 4, and this is only for the case that the activated PL RS by the MAC CE is not tracked.</w:t>
            </w:r>
          </w:p>
          <w:p w:rsidR="00597CE3" w:rsidRDefault="00F359E3">
            <w:pPr>
              <w:widowControl w:val="0"/>
              <w:numPr>
                <w:ilvl w:val="2"/>
                <w:numId w:val="11"/>
              </w:numPr>
              <w:overflowPunct/>
              <w:snapToGrid w:val="0"/>
              <w:spacing w:before="100" w:beforeAutospacing="1" w:afterLines="50" w:after="120" w:afterAutospacing="1" w:line="240" w:lineRule="atLeast"/>
              <w:ind w:left="1801"/>
              <w:contextualSpacing/>
              <w:textAlignment w:val="auto"/>
              <w:rPr>
                <w:rFonts w:eastAsia="바탕"/>
                <w:b/>
                <w:kern w:val="2"/>
                <w:lang w:val="en-US" w:eastAsia="ko-KR"/>
              </w:rPr>
            </w:pPr>
            <w:r>
              <w:rPr>
                <w:rFonts w:eastAsia="바탕"/>
                <w:bCs/>
                <w:kern w:val="2"/>
                <w:lang w:val="en-US" w:eastAsia="ko-KR"/>
              </w:rPr>
              <w:t>UE is only required to track the activated PL RS if the configured PL RSs by RRC is greater than 4.</w:t>
            </w:r>
          </w:p>
          <w:p w:rsidR="00597CE3" w:rsidRDefault="00F359E3">
            <w:pPr>
              <w:widowControl w:val="0"/>
              <w:numPr>
                <w:ilvl w:val="2"/>
                <w:numId w:val="11"/>
              </w:numPr>
              <w:overflowPunct/>
              <w:snapToGrid w:val="0"/>
              <w:spacing w:before="100" w:beforeAutospacing="1" w:afterLines="50" w:after="120" w:afterAutospacing="1" w:line="240" w:lineRule="atLeast"/>
              <w:ind w:left="1801"/>
              <w:contextualSpacing/>
              <w:textAlignment w:val="auto"/>
              <w:rPr>
                <w:rFonts w:eastAsia="바탕"/>
                <w:b/>
                <w:kern w:val="2"/>
                <w:lang w:val="en-US" w:eastAsia="ko-KR"/>
              </w:rPr>
            </w:pPr>
            <w:r>
              <w:rPr>
                <w:rFonts w:eastAsia="바탕"/>
                <w:bCs/>
                <w:kern w:val="2"/>
                <w:lang w:val="en-US" w:eastAsia="ko-KR"/>
              </w:rPr>
              <w:t>It is up to UE whether to update the filtered RSRP value for previous PL RS 3ms after sending ACK for the MAC CE.</w:t>
            </w:r>
          </w:p>
          <w:p w:rsidR="00597CE3" w:rsidRDefault="00F359E3">
            <w:pPr>
              <w:widowControl w:val="0"/>
              <w:numPr>
                <w:ilvl w:val="0"/>
                <w:numId w:val="11"/>
              </w:numPr>
              <w:overflowPunct/>
              <w:snapToGrid w:val="0"/>
              <w:spacing w:before="100" w:beforeAutospacing="1" w:afterLines="50" w:after="120" w:afterAutospacing="1" w:line="240" w:lineRule="atLeast"/>
              <w:ind w:left="961"/>
              <w:contextualSpacing/>
              <w:textAlignment w:val="auto"/>
              <w:rPr>
                <w:rFonts w:eastAsia="바탕"/>
                <w:b/>
                <w:kern w:val="2"/>
                <w:lang w:val="en-US" w:eastAsia="ko-KR"/>
              </w:rPr>
            </w:pPr>
            <w:r>
              <w:rPr>
                <w:rFonts w:eastAsia="바탕"/>
                <w:bCs/>
                <w:kern w:val="2"/>
                <w:lang w:val="en-US" w:eastAsia="ko-KR"/>
              </w:rPr>
              <w:t>Send an LS to RAN4 asking opinion on this working assumption.</w:t>
            </w:r>
          </w:p>
          <w:p w:rsidR="00597CE3" w:rsidRDefault="00597CE3">
            <w:pPr>
              <w:spacing w:after="0"/>
              <w:rPr>
                <w:rFonts w:ascii="Arial" w:eastAsia="SimSun" w:hAnsi="Arial"/>
                <w:b/>
                <w:highlight w:val="green"/>
                <w:lang w:eastAsia="zh-CN"/>
              </w:rPr>
            </w:pPr>
          </w:p>
          <w:p w:rsidR="00597CE3" w:rsidRDefault="00F359E3">
            <w:pPr>
              <w:spacing w:after="120"/>
              <w:rPr>
                <w:rFonts w:ascii="Arial" w:eastAsia="SimSun" w:hAnsi="Arial"/>
                <w:b/>
                <w:highlight w:val="green"/>
                <w:lang w:eastAsia="zh-CN"/>
              </w:rPr>
            </w:pPr>
            <w:r>
              <w:rPr>
                <w:rFonts w:ascii="Arial" w:eastAsia="SimSun" w:hAnsi="Arial"/>
                <w:b/>
                <w:highlight w:val="green"/>
                <w:lang w:eastAsia="zh-CN"/>
              </w:rPr>
              <w:t>Agreement</w:t>
            </w:r>
            <w:r>
              <w:rPr>
                <w:rFonts w:ascii="Arial" w:eastAsia="SimSun" w:hAnsi="Arial" w:hint="eastAsia"/>
                <w:b/>
                <w:lang w:eastAsia="zh-CN"/>
              </w:rPr>
              <w:t xml:space="preserve"> @RAN1#96bis</w:t>
            </w:r>
          </w:p>
          <w:p w:rsidR="00597CE3" w:rsidRDefault="00F359E3">
            <w:pPr>
              <w:widowControl w:val="0"/>
              <w:overflowPunct/>
              <w:snapToGrid w:val="0"/>
              <w:spacing w:after="0" w:line="240" w:lineRule="auto"/>
              <w:contextualSpacing/>
              <w:textAlignment w:val="auto"/>
              <w:rPr>
                <w:rFonts w:eastAsia="바탕"/>
                <w:kern w:val="2"/>
                <w:lang w:val="en-US" w:eastAsia="ko-KR"/>
              </w:rPr>
            </w:pPr>
            <w:r>
              <w:rPr>
                <w:rFonts w:eastAsia="바탕"/>
                <w:kern w:val="2"/>
                <w:lang w:val="en-US" w:eastAsia="ko-KR"/>
              </w:rPr>
              <w:t>The working assumption made in RAN1#96 is confirmed</w:t>
            </w:r>
          </w:p>
          <w:p w:rsidR="00597CE3" w:rsidRDefault="00F359E3">
            <w:pPr>
              <w:spacing w:after="120"/>
              <w:rPr>
                <w:rFonts w:ascii="Arial" w:eastAsia="SimSun" w:hAnsi="Arial"/>
                <w:lang w:eastAsia="zh-CN"/>
              </w:rPr>
            </w:pPr>
            <w:r>
              <w:rPr>
                <w:rFonts w:ascii="Arial" w:eastAsia="SimSun" w:hAnsi="Arial"/>
                <w:lang w:eastAsia="zh-CN"/>
              </w:rPr>
              <w:t>For UL beam management latency and overhead reduction, support MAC CE based spatial relation update for aperiodic SRS per resource level</w:t>
            </w:r>
          </w:p>
          <w:p w:rsidR="00597CE3" w:rsidRDefault="00F359E3">
            <w:pPr>
              <w:numPr>
                <w:ilvl w:val="0"/>
                <w:numId w:val="12"/>
              </w:numPr>
              <w:overflowPunct/>
              <w:autoSpaceDE/>
              <w:autoSpaceDN/>
              <w:adjustRightInd/>
              <w:spacing w:after="0"/>
              <w:jc w:val="left"/>
              <w:textAlignment w:val="auto"/>
              <w:rPr>
                <w:rFonts w:ascii="Arial" w:eastAsia="SimSun" w:hAnsi="Arial"/>
                <w:lang w:eastAsia="zh-CN"/>
              </w:rPr>
            </w:pPr>
            <w:r>
              <w:rPr>
                <w:rFonts w:ascii="Arial" w:eastAsia="SimSun" w:hAnsi="Arial"/>
                <w:lang w:eastAsia="zh-CN"/>
              </w:rPr>
              <w:lastRenderedPageBreak/>
              <w:t>FFS: Whether this is a UE optional feature</w:t>
            </w:r>
          </w:p>
          <w:p w:rsidR="00597CE3" w:rsidRDefault="00F359E3">
            <w:pPr>
              <w:spacing w:after="120"/>
              <w:rPr>
                <w:rFonts w:ascii="Arial" w:eastAsia="SimSun" w:hAnsi="Arial"/>
                <w:lang w:eastAsia="zh-CN"/>
              </w:rPr>
            </w:pPr>
            <w:r>
              <w:rPr>
                <w:rFonts w:ascii="Arial" w:eastAsia="SimSun" w:hAnsi="Arial"/>
                <w:lang w:eastAsia="zh-CN"/>
              </w:rPr>
              <w:t>FFS: Whether above is applicable regardless of the aperiodic SRS target use</w:t>
            </w:r>
          </w:p>
          <w:p w:rsidR="00597CE3" w:rsidRDefault="00597CE3">
            <w:pPr>
              <w:spacing w:after="0"/>
              <w:rPr>
                <w:rFonts w:ascii="Arial" w:eastAsia="SimSun" w:hAnsi="Arial"/>
                <w:b/>
                <w:highlight w:val="green"/>
                <w:lang w:eastAsia="zh-CN"/>
              </w:rPr>
            </w:pPr>
          </w:p>
          <w:p w:rsidR="00597CE3" w:rsidRDefault="00F359E3">
            <w:pPr>
              <w:spacing w:after="0"/>
              <w:rPr>
                <w:rFonts w:ascii="Arial" w:eastAsia="SimSun" w:hAnsi="Arial"/>
                <w:b/>
                <w:highlight w:val="green"/>
                <w:lang w:eastAsia="zh-CN"/>
              </w:rPr>
            </w:pPr>
            <w:r>
              <w:rPr>
                <w:rFonts w:ascii="Arial" w:eastAsia="SimSun" w:hAnsi="Arial"/>
                <w:b/>
                <w:highlight w:val="green"/>
                <w:lang w:eastAsia="zh-CN"/>
              </w:rPr>
              <w:t>Agreement</w:t>
            </w:r>
            <w:r>
              <w:rPr>
                <w:rFonts w:ascii="Arial" w:eastAsia="SimSun" w:hAnsi="Arial"/>
                <w:b/>
                <w:lang w:eastAsia="zh-CN"/>
              </w:rPr>
              <w:t xml:space="preserve"> @ RAN1#97</w:t>
            </w:r>
          </w:p>
          <w:p w:rsidR="00597CE3" w:rsidRDefault="00F359E3">
            <w:pPr>
              <w:widowControl w:val="0"/>
              <w:overflowPunct/>
              <w:snapToGrid w:val="0"/>
              <w:spacing w:before="100" w:beforeAutospacing="1" w:afterLines="50" w:after="120" w:afterAutospacing="1" w:line="240" w:lineRule="atLeast"/>
              <w:ind w:left="201"/>
              <w:contextualSpacing/>
              <w:textAlignment w:val="auto"/>
              <w:rPr>
                <w:rFonts w:eastAsia="SimSun"/>
                <w:kern w:val="2"/>
                <w:sz w:val="22"/>
                <w:szCs w:val="24"/>
                <w:lang w:eastAsia="zh-CN"/>
              </w:rPr>
            </w:pPr>
            <w:r>
              <w:rPr>
                <w:rFonts w:eastAsia="바탕"/>
                <w:kern w:val="2"/>
                <w:sz w:val="22"/>
                <w:szCs w:val="24"/>
                <w:lang w:eastAsia="ko-KR"/>
              </w:rPr>
              <w:t>The supported feature of MAC CE based spatial relation update for aperiodic SRS per resource level is applicable to at least 3 supported usages as codebook-based UL, non-codebook-based UL, beam management.</w:t>
            </w:r>
          </w:p>
          <w:p w:rsidR="00597CE3" w:rsidRDefault="00F359E3">
            <w:pPr>
              <w:overflowPunct/>
              <w:autoSpaceDE/>
              <w:autoSpaceDN/>
              <w:adjustRightInd/>
              <w:spacing w:after="0" w:line="240" w:lineRule="auto"/>
              <w:textAlignment w:val="auto"/>
              <w:rPr>
                <w:rFonts w:eastAsia="Microsoft YaHei"/>
                <w:lang w:val="en-US"/>
              </w:rPr>
            </w:pPr>
            <w:r>
              <w:rPr>
                <w:rFonts w:eastAsia="맑은 고딕"/>
                <w:b/>
                <w:highlight w:val="green"/>
                <w:lang w:eastAsia="zh-CN"/>
              </w:rPr>
              <w:t>Agreement</w:t>
            </w:r>
            <w:r>
              <w:rPr>
                <w:rFonts w:eastAsia="맑은 고딕"/>
                <w:b/>
                <w:lang w:eastAsia="zh-CN"/>
              </w:rPr>
              <w:t xml:space="preserve"> @ RAN1#98</w:t>
            </w:r>
          </w:p>
          <w:p w:rsidR="00597CE3" w:rsidRDefault="00F359E3">
            <w:pPr>
              <w:spacing w:after="0"/>
              <w:rPr>
                <w:rFonts w:ascii="Arial" w:eastAsia="SimSun" w:hAnsi="Arial"/>
                <w:lang w:eastAsia="zh-CN"/>
              </w:rPr>
            </w:pPr>
            <w:r>
              <w:rPr>
                <w:rFonts w:ascii="Arial" w:eastAsia="SimSun" w:hAnsi="Arial"/>
                <w:lang w:eastAsia="zh-CN"/>
              </w:rPr>
              <w:t xml:space="preserve">The following working assumption is confirmed with modification (in </w:t>
            </w:r>
            <w:r>
              <w:rPr>
                <w:rFonts w:ascii="Arial" w:eastAsia="SimSun" w:hAnsi="Arial"/>
                <w:color w:val="FF0000"/>
                <w:lang w:eastAsia="zh-CN"/>
              </w:rPr>
              <w:t>red</w:t>
            </w:r>
            <w:r>
              <w:rPr>
                <w:rFonts w:ascii="Arial" w:eastAsia="SimSun" w:hAnsi="Arial"/>
                <w:lang w:eastAsia="zh-CN"/>
              </w:rPr>
              <w:t>):</w:t>
            </w:r>
          </w:p>
          <w:p w:rsidR="00597CE3" w:rsidRDefault="00F359E3">
            <w:pPr>
              <w:spacing w:after="0"/>
              <w:rPr>
                <w:rFonts w:ascii="Arial" w:eastAsia="SimSun" w:hAnsi="Arial"/>
                <w:lang w:eastAsia="zh-CN"/>
              </w:rPr>
            </w:pPr>
            <w:r>
              <w:rPr>
                <w:rFonts w:ascii="Arial" w:eastAsia="SimSun" w:hAnsi="Arial"/>
                <w:lang w:eastAsia="zh-CN"/>
              </w:rPr>
              <w:t>The supported feature of MAC CE based spatial relation update for aperiodic SRS is applicable to the usage of antenna switching per SRS resource level.</w:t>
            </w:r>
          </w:p>
          <w:p w:rsidR="00597CE3" w:rsidRDefault="00F359E3">
            <w:pPr>
              <w:widowControl w:val="0"/>
              <w:numPr>
                <w:ilvl w:val="0"/>
                <w:numId w:val="11"/>
              </w:numPr>
              <w:overflowPunct/>
              <w:snapToGrid w:val="0"/>
              <w:spacing w:after="0" w:line="240" w:lineRule="auto"/>
              <w:ind w:left="720" w:hanging="320"/>
              <w:contextualSpacing/>
              <w:textAlignment w:val="auto"/>
              <w:rPr>
                <w:rFonts w:eastAsia="바탕"/>
                <w:bCs/>
                <w:color w:val="FF0000"/>
                <w:kern w:val="2"/>
                <w:lang w:val="en-US" w:eastAsia="ko-KR"/>
              </w:rPr>
            </w:pPr>
            <w:r>
              <w:rPr>
                <w:rFonts w:eastAsia="바탕"/>
                <w:bCs/>
                <w:color w:val="FF0000"/>
                <w:kern w:val="2"/>
                <w:lang w:val="en-US" w:eastAsia="ko-KR"/>
              </w:rPr>
              <w:t>In case of antenna switching, UE does not expect to be configured with different spatial relation within the same set</w:t>
            </w:r>
          </w:p>
        </w:tc>
      </w:tr>
    </w:tbl>
    <w:p w:rsidR="00597CE3" w:rsidRDefault="00597CE3">
      <w:pPr>
        <w:rPr>
          <w:rFonts w:eastAsia="맑은 고딕"/>
          <w:lang w:eastAsia="ko-KR"/>
        </w:rPr>
      </w:pPr>
    </w:p>
    <w:p w:rsidR="00597CE3" w:rsidRDefault="00F359E3">
      <w:pPr>
        <w:spacing w:afterLines="50" w:after="120"/>
        <w:rPr>
          <w:rFonts w:eastAsia="맑은 고딕"/>
          <w:b/>
          <w:lang w:eastAsia="ko-KR"/>
        </w:rPr>
      </w:pPr>
      <w:r>
        <w:rPr>
          <w:rFonts w:eastAsia="맑은 고딕"/>
          <w:b/>
          <w:lang w:eastAsia="ko-KR"/>
        </w:rPr>
        <w:t>Q4. Do you agree the name of SRS Pathloss Reference RS Activation/Deactivation MAC CE needs to be changed to SRS Pathloss Reference RS Indication MAC CE?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rPr>
                <w:rFonts w:eastAsia="맑은 고딕"/>
                <w:lang w:eastAsia="ko-KR"/>
              </w:rPr>
            </w:pPr>
            <w:r>
              <w:rPr>
                <w:rFonts w:eastAsia="맑은 고딕" w:hint="eastAsia"/>
                <w:lang w:eastAsia="ko-KR"/>
              </w:rPr>
              <w:t>Samsung</w:t>
            </w:r>
          </w:p>
        </w:tc>
        <w:tc>
          <w:tcPr>
            <w:tcW w:w="1440" w:type="dxa"/>
            <w:shd w:val="clear" w:color="auto" w:fill="auto"/>
          </w:tcPr>
          <w:p w:rsidR="00597CE3" w:rsidRDefault="00F359E3">
            <w:pPr>
              <w:spacing w:after="120"/>
              <w:rPr>
                <w:rFonts w:eastAsia="맑은 고딕"/>
                <w:lang w:eastAsia="ko-KR"/>
              </w:rPr>
            </w:pPr>
            <w:r>
              <w:rPr>
                <w:rFonts w:eastAsia="맑은 고딕" w:hint="eastAsia"/>
                <w:lang w:eastAsia="ko-KR"/>
              </w:rPr>
              <w:t>No</w:t>
            </w:r>
          </w:p>
          <w:p w:rsidR="00597CE3" w:rsidRDefault="00F359E3">
            <w:pPr>
              <w:spacing w:after="120"/>
              <w:rPr>
                <w:rFonts w:eastAsia="맑은 고딕"/>
                <w:lang w:eastAsia="ko-KR"/>
              </w:rPr>
            </w:pPr>
            <w:r>
              <w:rPr>
                <w:rFonts w:eastAsia="맑은 고딕"/>
                <w:lang w:eastAsia="ko-KR"/>
              </w:rPr>
              <w:t>(keeping the current name)</w:t>
            </w:r>
          </w:p>
        </w:tc>
        <w:tc>
          <w:tcPr>
            <w:tcW w:w="6610" w:type="dxa"/>
            <w:shd w:val="clear" w:color="auto" w:fill="auto"/>
          </w:tcPr>
          <w:p w:rsidR="00597CE3" w:rsidRDefault="00F359E3">
            <w:pPr>
              <w:spacing w:after="120"/>
              <w:rPr>
                <w:rFonts w:eastAsia="맑은 고딕"/>
                <w:lang w:eastAsia="ko-KR"/>
              </w:rPr>
            </w:pPr>
            <w:r>
              <w:rPr>
                <w:rFonts w:eastAsia="맑은 고딕" w:hint="eastAsia"/>
                <w:lang w:eastAsia="ko-KR"/>
              </w:rPr>
              <w:t xml:space="preserve">Functional point of view, this MAC CE activates/updates the mapping between the Pathloss RS </w:t>
            </w:r>
            <w:r>
              <w:rPr>
                <w:rFonts w:eastAsia="맑은 고딕"/>
                <w:lang w:eastAsia="ko-KR"/>
              </w:rPr>
              <w:t xml:space="preserve">ID </w:t>
            </w:r>
            <w:r>
              <w:rPr>
                <w:rFonts w:eastAsia="맑은 고딕" w:hint="eastAsia"/>
                <w:lang w:eastAsia="ko-KR"/>
              </w:rPr>
              <w:t xml:space="preserve">and the </w:t>
            </w:r>
            <w:r>
              <w:rPr>
                <w:rFonts w:eastAsia="맑은 고딕"/>
                <w:lang w:eastAsia="ko-KR"/>
              </w:rPr>
              <w:t>SRS resource set.</w:t>
            </w:r>
          </w:p>
          <w:p w:rsidR="00597CE3" w:rsidRDefault="00F359E3">
            <w:pPr>
              <w:spacing w:after="120"/>
              <w:rPr>
                <w:rFonts w:eastAsia="맑은 고딕"/>
                <w:lang w:eastAsia="ko-KR"/>
              </w:rPr>
            </w:pPr>
            <w:r>
              <w:rPr>
                <w:rFonts w:eastAsia="맑은 고딕"/>
                <w:lang w:eastAsia="ko-KR"/>
              </w:rPr>
              <w:t xml:space="preserve">If there are no mapped SRS resource set for the certain Patholoss RS, it means the deactivating the measuring that RS, so we think the current naming is correct. </w:t>
            </w:r>
          </w:p>
        </w:tc>
      </w:tr>
      <w:tr w:rsidR="00597CE3">
        <w:tc>
          <w:tcPr>
            <w:tcW w:w="1476" w:type="dxa"/>
            <w:shd w:val="clear" w:color="auto" w:fill="auto"/>
          </w:tcPr>
          <w:p w:rsidR="00597CE3" w:rsidRDefault="00F359E3">
            <w:pPr>
              <w:spacing w:after="120"/>
              <w:rPr>
                <w:rFonts w:eastAsia="맑은 고딕"/>
                <w:lang w:eastAsia="ko-KR"/>
              </w:rPr>
            </w:pPr>
            <w:r>
              <w:t>Nokia, Nokia Shanghai Bell</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No (“update” could be used)</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Same as previous question: If we want unified terminology, then “</w:t>
            </w:r>
            <w:r>
              <w:rPr>
                <w:rFonts w:eastAsia="맑은 고딕"/>
                <w:b/>
                <w:bCs/>
                <w:lang w:eastAsia="ko-KR"/>
              </w:rPr>
              <w:t>SRS</w:t>
            </w:r>
            <w:r>
              <w:rPr>
                <w:rFonts w:eastAsia="맑은 고딕"/>
                <w:b/>
                <w:lang w:eastAsia="ko-KR"/>
              </w:rPr>
              <w:t xml:space="preserve"> Pathloss Reference RS </w:t>
            </w:r>
            <w:r>
              <w:rPr>
                <w:rFonts w:eastAsia="맑은 고딕"/>
                <w:b/>
                <w:highlight w:val="yellow"/>
                <w:lang w:eastAsia="ko-KR"/>
              </w:rPr>
              <w:t>Update</w:t>
            </w:r>
            <w:r>
              <w:rPr>
                <w:rFonts w:eastAsia="맑은 고딕"/>
                <w:b/>
                <w:lang w:eastAsia="ko-KR"/>
              </w:rPr>
              <w:t xml:space="preserve"> MAC CE</w:t>
            </w:r>
            <w:r>
              <w:rPr>
                <w:rFonts w:eastAsia="맑은 고딕"/>
                <w:lang w:eastAsia="ko-KR"/>
              </w:rPr>
              <w:t>” could be used.</w:t>
            </w: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vivo</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Yes</w:t>
            </w:r>
          </w:p>
        </w:tc>
        <w:tc>
          <w:tcPr>
            <w:tcW w:w="6610" w:type="dxa"/>
            <w:shd w:val="clear" w:color="auto" w:fill="auto"/>
          </w:tcPr>
          <w:p w:rsidR="00597CE3" w:rsidRDefault="00F359E3">
            <w:pPr>
              <w:spacing w:after="120"/>
            </w:pPr>
            <w:r>
              <w:rPr>
                <w:rFonts w:eastAsia="맑은 고딕"/>
                <w:lang w:eastAsia="ko-KR"/>
              </w:rPr>
              <w:t>This new name is more aligned with RAN1 agreement.</w:t>
            </w: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Ericsson</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Postpone</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We think this should be postponed until we know RAN2 has the correct understanding of the RAN1 intentions of the number of active PL RS IDs when more than 4 are configured by RRC. There is an open question on which 4 PL RS IDs are active when RRC configures more than 4 (e.g. all are deactivated, or the first four are active, ...)</w:t>
            </w:r>
          </w:p>
          <w:p w:rsidR="00597CE3" w:rsidRDefault="00F359E3">
            <w:pPr>
              <w:spacing w:after="120"/>
              <w:rPr>
                <w:rFonts w:eastAsia="맑은 고딕"/>
                <w:lang w:eastAsia="ko-KR"/>
              </w:rPr>
            </w:pPr>
            <w:r>
              <w:rPr>
                <w:rFonts w:eastAsia="맑은 고딕"/>
                <w:lang w:eastAsia="ko-KR"/>
              </w:rPr>
              <w:t>If we conclude that activation and deactivation is done in MAC, then the current same is suitable.</w:t>
            </w: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Have no strong point of view</w:t>
            </w:r>
          </w:p>
        </w:tc>
        <w:tc>
          <w:tcPr>
            <w:tcW w:w="6610" w:type="dxa"/>
            <w:shd w:val="clear" w:color="auto" w:fill="auto"/>
          </w:tcPr>
          <w:p w:rsidR="00597CE3" w:rsidRDefault="00597CE3">
            <w:pPr>
              <w:spacing w:after="120"/>
              <w:rPr>
                <w:rFonts w:eastAsia="맑은 고딕"/>
                <w:lang w:eastAsia="ko-KR"/>
              </w:rPr>
            </w:pPr>
          </w:p>
        </w:tc>
      </w:tr>
      <w:tr w:rsidR="00F359E3">
        <w:tc>
          <w:tcPr>
            <w:tcW w:w="1476" w:type="dxa"/>
            <w:shd w:val="clear" w:color="auto" w:fill="auto"/>
          </w:tcPr>
          <w:p w:rsidR="00F359E3" w:rsidRDefault="00F359E3" w:rsidP="00F359E3">
            <w:pPr>
              <w:spacing w:after="120"/>
            </w:pPr>
            <w:r>
              <w:rPr>
                <w:rFonts w:eastAsia="맑은 고딕"/>
                <w:lang w:eastAsia="ko-KR"/>
              </w:rPr>
              <w:t>Qualcomm</w:t>
            </w:r>
          </w:p>
        </w:tc>
        <w:tc>
          <w:tcPr>
            <w:tcW w:w="1440" w:type="dxa"/>
            <w:shd w:val="clear" w:color="auto" w:fill="auto"/>
          </w:tcPr>
          <w:p w:rsidR="00F359E3" w:rsidRDefault="00F359E3" w:rsidP="00F359E3">
            <w:pPr>
              <w:spacing w:after="120"/>
              <w:rPr>
                <w:rFonts w:eastAsia="맑은 고딕"/>
                <w:lang w:eastAsia="ko-KR"/>
              </w:rPr>
            </w:pPr>
            <w:r>
              <w:rPr>
                <w:rFonts w:eastAsia="맑은 고딕"/>
                <w:lang w:eastAsia="ko-KR"/>
              </w:rPr>
              <w:t>Yes</w:t>
            </w:r>
          </w:p>
        </w:tc>
        <w:tc>
          <w:tcPr>
            <w:tcW w:w="6610" w:type="dxa"/>
            <w:shd w:val="clear" w:color="auto" w:fill="auto"/>
          </w:tcPr>
          <w:p w:rsidR="00F359E3" w:rsidRDefault="00F359E3" w:rsidP="00F359E3">
            <w:pPr>
              <w:spacing w:after="120"/>
              <w:rPr>
                <w:rFonts w:eastAsia="맑은 고딕"/>
                <w:lang w:eastAsia="ko-KR"/>
              </w:rPr>
            </w:pPr>
            <w:r>
              <w:t xml:space="preserve">Same comments on Q3. </w:t>
            </w:r>
          </w:p>
        </w:tc>
      </w:tr>
      <w:tr w:rsidR="00B86B45">
        <w:tc>
          <w:tcPr>
            <w:tcW w:w="1476" w:type="dxa"/>
            <w:shd w:val="clear" w:color="auto" w:fill="auto"/>
          </w:tcPr>
          <w:p w:rsidR="00B86B45" w:rsidRPr="00F008BC" w:rsidRDefault="00B86B45" w:rsidP="00B86B45">
            <w:pPr>
              <w:spacing w:after="120"/>
              <w:rPr>
                <w:rFonts w:eastAsia="DengXian"/>
                <w:lang w:eastAsia="zh-CN"/>
              </w:rPr>
            </w:pPr>
            <w:r>
              <w:rPr>
                <w:rFonts w:eastAsia="DengXian" w:hint="eastAsia"/>
                <w:lang w:eastAsia="zh-CN"/>
              </w:rPr>
              <w:t>OPPO</w:t>
            </w:r>
          </w:p>
        </w:tc>
        <w:tc>
          <w:tcPr>
            <w:tcW w:w="1440" w:type="dxa"/>
            <w:shd w:val="clear" w:color="auto" w:fill="auto"/>
          </w:tcPr>
          <w:p w:rsidR="00B86B45" w:rsidRPr="00F008BC" w:rsidRDefault="00B86B45" w:rsidP="00B86B45">
            <w:pPr>
              <w:spacing w:after="120"/>
              <w:rPr>
                <w:rFonts w:eastAsia="DengXian"/>
                <w:lang w:eastAsia="zh-CN"/>
              </w:rPr>
            </w:pPr>
            <w:r>
              <w:rPr>
                <w:rFonts w:eastAsia="DengXian"/>
                <w:lang w:eastAsia="zh-CN"/>
              </w:rPr>
              <w:t>N</w:t>
            </w:r>
            <w:r>
              <w:rPr>
                <w:rFonts w:eastAsia="DengXian" w:hint="eastAsia"/>
                <w:lang w:eastAsia="zh-CN"/>
              </w:rPr>
              <w:t xml:space="preserve">o </w:t>
            </w:r>
            <w:r>
              <w:rPr>
                <w:rFonts w:eastAsia="DengXian"/>
                <w:lang w:eastAsia="zh-CN"/>
              </w:rPr>
              <w:t>strong view</w:t>
            </w:r>
          </w:p>
        </w:tc>
        <w:tc>
          <w:tcPr>
            <w:tcW w:w="6610" w:type="dxa"/>
            <w:shd w:val="clear" w:color="auto" w:fill="auto"/>
          </w:tcPr>
          <w:p w:rsidR="00B86B45" w:rsidRDefault="00B86B45" w:rsidP="00B86B45">
            <w:pPr>
              <w:spacing w:after="120"/>
              <w:rPr>
                <w:rFonts w:eastAsia="DengXian"/>
                <w:lang w:eastAsia="zh-CN"/>
              </w:rPr>
            </w:pPr>
          </w:p>
        </w:tc>
      </w:tr>
      <w:tr w:rsidR="00F359E3">
        <w:tc>
          <w:tcPr>
            <w:tcW w:w="1476" w:type="dxa"/>
            <w:shd w:val="clear" w:color="auto" w:fill="auto"/>
          </w:tcPr>
          <w:p w:rsidR="00F359E3" w:rsidRDefault="00F359E3" w:rsidP="00F359E3">
            <w:pPr>
              <w:spacing w:after="120"/>
              <w:rPr>
                <w:rFonts w:eastAsia="DengXian"/>
                <w:lang w:val="en-US" w:eastAsia="zh-CN"/>
              </w:rPr>
            </w:pPr>
          </w:p>
        </w:tc>
        <w:tc>
          <w:tcPr>
            <w:tcW w:w="1440" w:type="dxa"/>
            <w:shd w:val="clear" w:color="auto" w:fill="auto"/>
          </w:tcPr>
          <w:p w:rsidR="00F359E3" w:rsidRDefault="00F359E3" w:rsidP="00F359E3">
            <w:pPr>
              <w:spacing w:after="120"/>
              <w:rPr>
                <w:rFonts w:eastAsia="SimSun"/>
                <w:lang w:val="en-US" w:eastAsia="zh-CN"/>
              </w:rPr>
            </w:pPr>
          </w:p>
        </w:tc>
        <w:tc>
          <w:tcPr>
            <w:tcW w:w="6610" w:type="dxa"/>
            <w:shd w:val="clear" w:color="auto" w:fill="auto"/>
          </w:tcPr>
          <w:p w:rsidR="00F359E3" w:rsidRDefault="00F359E3" w:rsidP="00F359E3">
            <w:pPr>
              <w:spacing w:after="120"/>
              <w:rPr>
                <w:rFonts w:eastAsia="SimSun"/>
                <w:lang w:val="en-US" w:eastAsia="zh-CN"/>
              </w:rPr>
            </w:pPr>
          </w:p>
        </w:tc>
      </w:tr>
    </w:tbl>
    <w:p w:rsidR="00597CE3" w:rsidRDefault="00597CE3"/>
    <w:p w:rsidR="00FC3B59" w:rsidRPr="00FC3B59" w:rsidRDefault="002F451E" w:rsidP="002F451E">
      <w:pPr>
        <w:spacing w:after="120"/>
      </w:pPr>
      <w:r w:rsidRPr="002F451E">
        <w:rPr>
          <w:rFonts w:eastAsia="맑은 고딕"/>
          <w:i/>
          <w:color w:val="0000FF"/>
          <w:lang w:eastAsia="ko-KR"/>
        </w:rPr>
        <w:t xml:space="preserve">Rapporteur's Comment/Summary: Companies provided similar comments with Q3, and the functionality of </w:t>
      </w:r>
      <w:r>
        <w:rPr>
          <w:rFonts w:eastAsia="맑은 고딕"/>
          <w:i/>
          <w:color w:val="0000FF"/>
          <w:lang w:eastAsia="ko-KR"/>
        </w:rPr>
        <w:t>SRS</w:t>
      </w:r>
      <w:r w:rsidRPr="002F451E">
        <w:rPr>
          <w:rFonts w:eastAsia="맑은 고딕"/>
          <w:i/>
          <w:color w:val="0000FF"/>
          <w:lang w:eastAsia="ko-KR"/>
        </w:rPr>
        <w:t xml:space="preserve"> Pathloss RS activation/deactivation MAC CE </w:t>
      </w:r>
      <w:r>
        <w:rPr>
          <w:rFonts w:eastAsia="맑은 고딕"/>
          <w:i/>
          <w:color w:val="0000FF"/>
          <w:lang w:eastAsia="ko-KR"/>
        </w:rPr>
        <w:t>is also similar with the PUSCH</w:t>
      </w:r>
      <w:r w:rsidRPr="002F451E">
        <w:rPr>
          <w:rFonts w:eastAsia="맑은 고딕"/>
          <w:i/>
          <w:color w:val="0000FF"/>
          <w:lang w:eastAsia="ko-KR"/>
        </w:rPr>
        <w:t xml:space="preserve"> Pathloss RS activation/deactivation MAC CE.</w:t>
      </w:r>
      <w:r w:rsidR="00674A55">
        <w:rPr>
          <w:rFonts w:eastAsia="맑은 고딕"/>
          <w:i/>
          <w:color w:val="0000FF"/>
          <w:lang w:eastAsia="ko-KR"/>
        </w:rPr>
        <w:t xml:space="preserve"> </w:t>
      </w:r>
      <w:r w:rsidR="00FC3B59">
        <w:rPr>
          <w:rFonts w:eastAsia="맑은 고딕"/>
          <w:i/>
          <w:color w:val="0000FF"/>
          <w:lang w:eastAsia="ko-KR"/>
        </w:rPr>
        <w:t>As a compromised solution, changing name to SRS</w:t>
      </w:r>
      <w:r w:rsidR="00FC3B59" w:rsidRPr="00AC0D6E">
        <w:rPr>
          <w:rFonts w:eastAsia="맑은 고딕"/>
          <w:i/>
          <w:color w:val="0000FF"/>
          <w:lang w:eastAsia="ko-KR"/>
        </w:rPr>
        <w:t xml:space="preserve"> Pathloss </w:t>
      </w:r>
      <w:r w:rsidR="00FC3B59">
        <w:rPr>
          <w:rFonts w:eastAsia="맑은 고딕"/>
          <w:i/>
          <w:color w:val="0000FF"/>
          <w:lang w:eastAsia="ko-KR"/>
        </w:rPr>
        <w:t xml:space="preserve">Reference </w:t>
      </w:r>
      <w:r w:rsidR="00FC3B59" w:rsidRPr="00AC0D6E">
        <w:rPr>
          <w:rFonts w:eastAsia="맑은 고딕"/>
          <w:i/>
          <w:color w:val="0000FF"/>
          <w:lang w:eastAsia="ko-KR"/>
        </w:rPr>
        <w:t>RS Update MAC CE</w:t>
      </w:r>
      <w:r w:rsidR="00FC3B59">
        <w:rPr>
          <w:rFonts w:eastAsia="맑은 고딕"/>
          <w:i/>
          <w:color w:val="0000FF"/>
          <w:lang w:eastAsia="ko-KR"/>
        </w:rPr>
        <w:t xml:space="preserve"> is suggested and it seems that this proposal would be quite supported by companies. </w:t>
      </w:r>
    </w:p>
    <w:p w:rsidR="00674A55" w:rsidRDefault="00674A55" w:rsidP="00674A55">
      <w:pPr>
        <w:ind w:left="1080" w:hangingChars="550" w:hanging="1080"/>
        <w:rPr>
          <w:b/>
          <w:lang w:eastAsia="ko-KR"/>
        </w:rPr>
      </w:pPr>
      <w:r>
        <w:rPr>
          <w:b/>
          <w:lang w:eastAsia="ko-KR"/>
        </w:rPr>
        <w:t>Proposal 5</w:t>
      </w:r>
      <w:r w:rsidRPr="00432AAE">
        <w:rPr>
          <w:b/>
          <w:lang w:eastAsia="ko-KR"/>
        </w:rPr>
        <w:t xml:space="preserve">: </w:t>
      </w:r>
      <w:r>
        <w:rPr>
          <w:b/>
          <w:lang w:eastAsia="ko-KR"/>
        </w:rPr>
        <w:t xml:space="preserve">Change </w:t>
      </w:r>
      <w:r w:rsidRPr="00432AAE">
        <w:rPr>
          <w:b/>
          <w:lang w:eastAsia="ko-KR"/>
        </w:rPr>
        <w:t xml:space="preserve">the name of </w:t>
      </w:r>
      <w:r>
        <w:rPr>
          <w:b/>
          <w:lang w:eastAsia="ko-KR"/>
        </w:rPr>
        <w:t>SRS</w:t>
      </w:r>
      <w:r w:rsidRPr="00432AAE">
        <w:rPr>
          <w:b/>
          <w:lang w:eastAsia="ko-KR"/>
        </w:rPr>
        <w:t xml:space="preserve"> Pathloss Reference RS </w:t>
      </w:r>
      <w:r>
        <w:rPr>
          <w:rFonts w:eastAsia="맑은 고딕"/>
          <w:b/>
          <w:lang w:eastAsia="ko-KR"/>
        </w:rPr>
        <w:t xml:space="preserve">Activation/Deactivation </w:t>
      </w:r>
      <w:r w:rsidRPr="00432AAE">
        <w:rPr>
          <w:b/>
          <w:lang w:eastAsia="ko-KR"/>
        </w:rPr>
        <w:t xml:space="preserve">MAC CE </w:t>
      </w:r>
      <w:r>
        <w:rPr>
          <w:b/>
          <w:lang w:eastAsia="ko-KR"/>
        </w:rPr>
        <w:t>to SRS</w:t>
      </w:r>
      <w:r w:rsidRPr="00432AAE">
        <w:rPr>
          <w:b/>
          <w:lang w:eastAsia="ko-KR"/>
        </w:rPr>
        <w:t xml:space="preserve"> Pathloss Reference RS </w:t>
      </w:r>
      <w:r>
        <w:rPr>
          <w:b/>
          <w:lang w:eastAsia="ko-KR"/>
        </w:rPr>
        <w:t>U</w:t>
      </w:r>
      <w:r>
        <w:rPr>
          <w:rFonts w:eastAsia="맑은 고딕"/>
          <w:b/>
          <w:lang w:eastAsia="ko-KR"/>
        </w:rPr>
        <w:t xml:space="preserve">pdate </w:t>
      </w:r>
      <w:r w:rsidRPr="00432AAE">
        <w:rPr>
          <w:b/>
          <w:lang w:eastAsia="ko-KR"/>
        </w:rPr>
        <w:t>MAC CE.</w:t>
      </w:r>
    </w:p>
    <w:p w:rsidR="002F451E" w:rsidRPr="00674A55" w:rsidRDefault="002F451E"/>
    <w:p w:rsidR="00597CE3" w:rsidRDefault="00F359E3">
      <w:pPr>
        <w:pStyle w:val="Heading2"/>
        <w:keepLines/>
        <w:tabs>
          <w:tab w:val="clear" w:pos="3554"/>
        </w:tabs>
        <w:spacing w:before="180" w:after="180" w:line="240" w:lineRule="auto"/>
        <w:ind w:left="567"/>
        <w:jc w:val="left"/>
      </w:pPr>
      <w:r>
        <w:rPr>
          <w:rFonts w:eastAsia="맑은 고딕" w:hint="eastAsia"/>
          <w:lang w:eastAsia="ko-KR"/>
        </w:rPr>
        <w:t>SP</w:t>
      </w:r>
      <w:r>
        <w:rPr>
          <w:rFonts w:eastAsia="맑은 고딕"/>
          <w:lang w:eastAsia="ko-KR"/>
        </w:rPr>
        <w:t xml:space="preserve"> </w:t>
      </w:r>
      <w:r>
        <w:t>SRS Activation/Deactivation MAC CE</w:t>
      </w:r>
    </w:p>
    <w:p w:rsidR="00597CE3" w:rsidRDefault="00F359E3">
      <w:pPr>
        <w:widowControl w:val="0"/>
      </w:pPr>
      <w:r>
        <w:rPr>
          <w:rFonts w:hint="eastAsia"/>
        </w:rPr>
        <w:t>A</w:t>
      </w:r>
      <w:r>
        <w:t xml:space="preserve">ccording to [4], the SP SRS Activation/Deactivation MAC CE indicates at most 128 NZP CSI-RS resources because the MAC CE has only 7-bits “Resource ID” for NZP CSI-RS resource index. However, it was not well-designed during Rel-15 because of communication problem between RAN1 and RAN2, the intended number of Non-Zero-Power (NZP) </w:t>
      </w:r>
      <w:r>
        <w:lastRenderedPageBreak/>
        <w:t>CSI-RS resources could be 192. Rel-15 MAC CE has the limitation on the number of NZP CSI-RS resources but RAN2 can re-design the SP SRS Activation/Deactivation MAC CE to support 192 NZP CSI-RS resource(s) in Rel-16.</w:t>
      </w:r>
    </w:p>
    <w:p w:rsidR="00597CE3" w:rsidRDefault="00F359E3">
      <w:pPr>
        <w:widowControl w:val="0"/>
      </w:pPr>
      <w:r>
        <w:rPr>
          <w:rFonts w:eastAsia="맑은 고딕" w:hint="eastAsia"/>
          <w:lang w:eastAsia="ko-KR"/>
        </w:rPr>
        <w:t xml:space="preserve">Companies agreed to re-design the </w:t>
      </w:r>
      <w:r>
        <w:rPr>
          <w:rFonts w:eastAsia="맑은 고딕"/>
          <w:lang w:eastAsia="ko-KR"/>
        </w:rPr>
        <w:t>SP SRS Activation/Deactivation MAC CE to support 192 NZP CSI-RS resource(s), then the AP</w:t>
      </w:r>
      <w:r>
        <w:t xml:space="preserve"> SRS Activation/Deactivation MAC CE also needs to be updated accordingly.</w:t>
      </w:r>
    </w:p>
    <w:p w:rsidR="00597CE3" w:rsidRDefault="00F359E3">
      <w:pPr>
        <w:pStyle w:val="ListParagraph"/>
        <w:numPr>
          <w:ilvl w:val="0"/>
          <w:numId w:val="13"/>
        </w:numPr>
        <w:ind w:firstLineChars="0"/>
        <w:rPr>
          <w:rFonts w:ascii="Times New Roman" w:hAnsi="Times New Roman"/>
          <w:sz w:val="20"/>
        </w:rPr>
      </w:pPr>
      <w:r>
        <w:rPr>
          <w:rFonts w:ascii="Times New Roman" w:hAnsi="Times New Roman"/>
          <w:sz w:val="20"/>
        </w:rPr>
        <w:t>Option 1: Re-design the SP SRS Activation/Deactivation MAC CE and AP SRS Activation/Deactivation MAC CE to support 192 NZP CSI-RS resource(s), independently i.e. two new MAC CEs for each purpose.</w:t>
      </w:r>
    </w:p>
    <w:p w:rsidR="00597CE3" w:rsidRDefault="00F359E3">
      <w:pPr>
        <w:pStyle w:val="ListParagraph"/>
        <w:numPr>
          <w:ilvl w:val="0"/>
          <w:numId w:val="13"/>
        </w:numPr>
        <w:ind w:firstLineChars="0"/>
        <w:rPr>
          <w:rFonts w:ascii="Times New Roman" w:eastAsia="맑은 고딕" w:hAnsi="Times New Roman"/>
          <w:sz w:val="20"/>
          <w:lang w:eastAsia="ko-KR"/>
        </w:rPr>
      </w:pPr>
      <w:r>
        <w:rPr>
          <w:rFonts w:ascii="Times New Roman" w:eastAsia="맑은 고딕" w:hAnsi="Times New Roman"/>
          <w:sz w:val="20"/>
          <w:lang w:eastAsia="ko-KR"/>
        </w:rPr>
        <w:t>Option 2:</w:t>
      </w:r>
      <w:r>
        <w:t xml:space="preserve"> </w:t>
      </w:r>
      <w:r>
        <w:rPr>
          <w:rFonts w:ascii="Times New Roman" w:eastAsia="맑은 고딕" w:hAnsi="Times New Roman"/>
          <w:sz w:val="20"/>
          <w:lang w:eastAsia="ko-KR"/>
        </w:rPr>
        <w:t>Re-design the SP SRS Activation/Deactivation MAC CE to</w:t>
      </w:r>
      <w:r>
        <w:rPr>
          <w:rFonts w:ascii="Times New Roman" w:hAnsi="Times New Roman"/>
          <w:sz w:val="20"/>
        </w:rPr>
        <w:t xml:space="preserve"> support 192 NZP CSI-RS resource(s)</w:t>
      </w:r>
      <w:r>
        <w:rPr>
          <w:rFonts w:ascii="Times New Roman" w:eastAsia="맑은 고딕" w:hAnsi="Times New Roman"/>
          <w:sz w:val="20"/>
          <w:lang w:eastAsia="ko-KR"/>
        </w:rPr>
        <w:t>, and this MAC CE includes the new field to select whether this MAC CE is for AP SRS or SP SRS i.e. one new MAC CE covers AP SRS and SP SRS cases.</w:t>
      </w:r>
    </w:p>
    <w:p w:rsidR="00597CE3" w:rsidRDefault="00F359E3">
      <w:pPr>
        <w:spacing w:afterLines="50" w:after="120"/>
        <w:rPr>
          <w:b/>
          <w:sz w:val="22"/>
        </w:rPr>
      </w:pPr>
      <w:r>
        <w:rPr>
          <w:rFonts w:eastAsia="맑은 고딕"/>
          <w:b/>
          <w:lang w:eastAsia="ko-KR"/>
        </w:rPr>
        <w:t>Q5. Which option do you support for the new SP/AP SRS Activation/Deactivation MAC CE in Rel-16</w:t>
      </w:r>
      <w:r>
        <w:rPr>
          <w:b/>
        </w:rPr>
        <w:t>? Please provide other options if you have.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rPr>
                <w:rFonts w:eastAsia="맑은 고딕"/>
                <w:lang w:eastAsia="ko-KR"/>
              </w:rPr>
            </w:pPr>
            <w:r>
              <w:rPr>
                <w:rFonts w:eastAsia="맑은 고딕" w:hint="eastAsia"/>
                <w:lang w:eastAsia="ko-KR"/>
              </w:rPr>
              <w:t>Samsung</w:t>
            </w:r>
          </w:p>
        </w:tc>
        <w:tc>
          <w:tcPr>
            <w:tcW w:w="1440" w:type="dxa"/>
            <w:shd w:val="clear" w:color="auto" w:fill="auto"/>
          </w:tcPr>
          <w:p w:rsidR="00597CE3" w:rsidRDefault="00F359E3">
            <w:pPr>
              <w:spacing w:after="120"/>
              <w:rPr>
                <w:rFonts w:eastAsia="맑은 고딕"/>
                <w:lang w:eastAsia="ko-KR"/>
              </w:rPr>
            </w:pPr>
            <w:r>
              <w:rPr>
                <w:rFonts w:eastAsia="맑은 고딕" w:hint="eastAsia"/>
                <w:lang w:eastAsia="ko-KR"/>
              </w:rPr>
              <w:t>Option 2</w:t>
            </w:r>
          </w:p>
        </w:tc>
        <w:tc>
          <w:tcPr>
            <w:tcW w:w="6610" w:type="dxa"/>
            <w:shd w:val="clear" w:color="auto" w:fill="auto"/>
          </w:tcPr>
          <w:p w:rsidR="00597CE3" w:rsidRDefault="00F359E3">
            <w:pPr>
              <w:spacing w:after="120"/>
              <w:rPr>
                <w:rFonts w:eastAsia="맑은 고딕"/>
                <w:lang w:eastAsia="ko-KR"/>
              </w:rPr>
            </w:pPr>
            <w:r>
              <w:rPr>
                <w:rFonts w:eastAsia="맑은 고딕" w:hint="eastAsia"/>
                <w:lang w:eastAsia="ko-KR"/>
              </w:rPr>
              <w:t>It would be better to save one LCID.</w:t>
            </w:r>
          </w:p>
        </w:tc>
      </w:tr>
      <w:tr w:rsidR="00597CE3">
        <w:tc>
          <w:tcPr>
            <w:tcW w:w="1476" w:type="dxa"/>
            <w:shd w:val="clear" w:color="auto" w:fill="auto"/>
          </w:tcPr>
          <w:p w:rsidR="00597CE3" w:rsidRDefault="00F359E3">
            <w:pPr>
              <w:spacing w:after="120"/>
              <w:rPr>
                <w:rFonts w:eastAsia="맑은 고딕"/>
                <w:lang w:eastAsia="ko-KR"/>
              </w:rPr>
            </w:pPr>
            <w:r>
              <w:t>Nokia, Nokia Shanghai Bell</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2</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There’s no difference between the options except for 1 or 2 LCIDs consumed: Due to that, it seems preferable to save one LCID (since this is a new functionality anyway).</w:t>
            </w:r>
          </w:p>
        </w:tc>
      </w:tr>
      <w:tr w:rsidR="00597CE3">
        <w:tc>
          <w:tcPr>
            <w:tcW w:w="1476" w:type="dxa"/>
            <w:shd w:val="clear" w:color="auto" w:fill="auto"/>
          </w:tcPr>
          <w:p w:rsidR="00597CE3" w:rsidRDefault="00F359E3">
            <w:pPr>
              <w:spacing w:after="120"/>
            </w:pPr>
            <w:r>
              <w:rPr>
                <w:rFonts w:eastAsia="맑은 고딕"/>
                <w:lang w:eastAsia="ko-KR"/>
              </w:rPr>
              <w:t>vivo</w:t>
            </w:r>
          </w:p>
        </w:tc>
        <w:tc>
          <w:tcPr>
            <w:tcW w:w="1440" w:type="dxa"/>
            <w:shd w:val="clear" w:color="auto" w:fill="auto"/>
          </w:tcPr>
          <w:p w:rsidR="00597CE3" w:rsidRDefault="00F359E3">
            <w:pPr>
              <w:spacing w:after="120"/>
            </w:pPr>
            <w:r>
              <w:rPr>
                <w:rFonts w:eastAsia="맑은 고딕"/>
                <w:lang w:eastAsia="ko-KR"/>
              </w:rPr>
              <w:t>Option 1</w:t>
            </w:r>
          </w:p>
        </w:tc>
        <w:tc>
          <w:tcPr>
            <w:tcW w:w="6610" w:type="dxa"/>
            <w:shd w:val="clear" w:color="auto" w:fill="auto"/>
          </w:tcPr>
          <w:p w:rsidR="00597CE3" w:rsidRDefault="00F359E3">
            <w:pPr>
              <w:spacing w:after="120"/>
            </w:pPr>
            <w:r>
              <w:rPr>
                <w:rFonts w:eastAsia="맑은 고딕"/>
                <w:lang w:eastAsia="ko-KR"/>
              </w:rPr>
              <w:t xml:space="preserve">It would be clean to have two MAC CEs for different functions. Furthermore, the </w:t>
            </w:r>
            <w:r>
              <w:rPr>
                <w:rFonts w:eastAsiaTheme="minorEastAsia"/>
                <w:lang w:eastAsia="ko-KR"/>
              </w:rPr>
              <w:t>AP SRS spatial relation Indication MAC CE does not have the function of activation/deactivation of SRS resource.</w:t>
            </w:r>
          </w:p>
        </w:tc>
      </w:tr>
      <w:tr w:rsidR="00597CE3">
        <w:tc>
          <w:tcPr>
            <w:tcW w:w="1476" w:type="dxa"/>
            <w:shd w:val="clear" w:color="auto" w:fill="auto"/>
          </w:tcPr>
          <w:p w:rsidR="00597CE3" w:rsidRDefault="00F359E3">
            <w:pPr>
              <w:spacing w:after="120"/>
            </w:pPr>
            <w:r>
              <w:t>Ericsson</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2</w:t>
            </w:r>
          </w:p>
        </w:tc>
        <w:tc>
          <w:tcPr>
            <w:tcW w:w="6610" w:type="dxa"/>
            <w:shd w:val="clear" w:color="auto" w:fill="auto"/>
          </w:tcPr>
          <w:p w:rsidR="00597CE3" w:rsidRDefault="00597CE3">
            <w:pPr>
              <w:spacing w:after="120"/>
              <w:rPr>
                <w:rFonts w:eastAsia="맑은 고딕"/>
                <w:lang w:eastAsia="ko-KR"/>
              </w:rPr>
            </w:pP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Option 2</w:t>
            </w:r>
          </w:p>
        </w:tc>
        <w:tc>
          <w:tcPr>
            <w:tcW w:w="6610" w:type="dxa"/>
            <w:shd w:val="clear" w:color="auto" w:fill="auto"/>
          </w:tcPr>
          <w:p w:rsidR="00597CE3" w:rsidRDefault="00597CE3">
            <w:pPr>
              <w:spacing w:after="120"/>
              <w:rPr>
                <w:rFonts w:eastAsia="맑은 고딕"/>
                <w:lang w:eastAsia="ko-KR"/>
              </w:rPr>
            </w:pPr>
          </w:p>
        </w:tc>
      </w:tr>
      <w:tr w:rsidR="00F359E3">
        <w:tc>
          <w:tcPr>
            <w:tcW w:w="1476" w:type="dxa"/>
            <w:shd w:val="clear" w:color="auto" w:fill="auto"/>
          </w:tcPr>
          <w:p w:rsidR="00F359E3" w:rsidRDefault="00F359E3" w:rsidP="00F359E3">
            <w:pPr>
              <w:spacing w:after="120"/>
            </w:pPr>
            <w:r>
              <w:t>Qualcomm</w:t>
            </w:r>
          </w:p>
        </w:tc>
        <w:tc>
          <w:tcPr>
            <w:tcW w:w="1440" w:type="dxa"/>
            <w:shd w:val="clear" w:color="auto" w:fill="auto"/>
          </w:tcPr>
          <w:p w:rsidR="00F359E3" w:rsidRDefault="00F359E3" w:rsidP="00F359E3">
            <w:pPr>
              <w:spacing w:after="120"/>
            </w:pPr>
            <w:r>
              <w:t>Option 2, but</w:t>
            </w:r>
          </w:p>
        </w:tc>
        <w:tc>
          <w:tcPr>
            <w:tcW w:w="6610" w:type="dxa"/>
            <w:shd w:val="clear" w:color="auto" w:fill="auto"/>
          </w:tcPr>
          <w:p w:rsidR="00F359E3" w:rsidRDefault="00F359E3" w:rsidP="00F359E3">
            <w:pPr>
              <w:spacing w:after="120"/>
              <w:rPr>
                <w:rFonts w:eastAsia="DengXian"/>
                <w:lang w:val="en-US" w:eastAsia="zh-CN"/>
              </w:rPr>
            </w:pPr>
            <w:r>
              <w:rPr>
                <w:rFonts w:eastAsia="DengXian"/>
                <w:lang w:eastAsia="zh-CN"/>
              </w:rPr>
              <w:t xml:space="preserve">Before redesign and combine the AP and SP SRS MAC CE, we should first </w:t>
            </w:r>
            <w:r>
              <w:rPr>
                <w:rFonts w:eastAsia="DengXian"/>
                <w:lang w:val="en-US" w:eastAsia="zh-CN"/>
              </w:rPr>
              <w:t>check whether the two MAC CEs have the same function requirements from RAN1. i.e. whether AP SRS spatial relation indication MAC CE needs A/D function. If they are the same, we think option 2 is preferred.</w:t>
            </w:r>
          </w:p>
          <w:p w:rsidR="00F359E3" w:rsidRPr="00C768B5" w:rsidRDefault="00F359E3" w:rsidP="00F359E3">
            <w:pPr>
              <w:spacing w:after="120"/>
              <w:rPr>
                <w:rFonts w:eastAsia="DengXian"/>
                <w:lang w:val="en-US" w:eastAsia="zh-CN"/>
              </w:rPr>
            </w:pPr>
            <w:r>
              <w:rPr>
                <w:rFonts w:eastAsia="DengXian"/>
                <w:lang w:val="en-US" w:eastAsia="zh-CN"/>
              </w:rPr>
              <w:t xml:space="preserve">Under option 2, it seems no additional field is needed. Because network can configure the proper type (AP or SP) of SRS resource set from IE </w:t>
            </w:r>
            <w:r w:rsidRPr="00243EC9">
              <w:rPr>
                <w:rFonts w:eastAsia="맑은 고딕"/>
                <w:i/>
                <w:iCs/>
                <w:lang w:eastAsia="ko-KR"/>
              </w:rPr>
              <w:t>SRS-ResourceSet</w:t>
            </w:r>
            <w:r>
              <w:rPr>
                <w:rFonts w:eastAsia="맑은 고딕"/>
                <w:lang w:eastAsia="ko-KR"/>
              </w:rPr>
              <w:t xml:space="preserve"> which has a </w:t>
            </w:r>
            <w:r w:rsidRPr="00243EC9">
              <w:rPr>
                <w:rFonts w:eastAsia="맑은 고딕"/>
                <w:i/>
                <w:iCs/>
                <w:lang w:eastAsia="ko-KR"/>
              </w:rPr>
              <w:t>resourceType</w:t>
            </w:r>
            <w:r>
              <w:rPr>
                <w:rFonts w:eastAsia="맑은 고딕"/>
                <w:lang w:eastAsia="ko-KR"/>
              </w:rPr>
              <w:t xml:space="preserve"> configuration, and MAC CE indicate by using the SRS resource set ID.</w:t>
            </w:r>
          </w:p>
        </w:tc>
      </w:tr>
      <w:tr w:rsidR="00B86B45">
        <w:tc>
          <w:tcPr>
            <w:tcW w:w="1476" w:type="dxa"/>
            <w:shd w:val="clear" w:color="auto" w:fill="auto"/>
          </w:tcPr>
          <w:p w:rsidR="00B86B45" w:rsidRPr="00F008BC" w:rsidRDefault="00B86B45" w:rsidP="00B86B45">
            <w:pPr>
              <w:spacing w:after="120"/>
              <w:rPr>
                <w:rFonts w:eastAsia="DengXian"/>
                <w:lang w:eastAsia="zh-CN"/>
              </w:rPr>
            </w:pPr>
            <w:r>
              <w:rPr>
                <w:rFonts w:eastAsia="DengXian" w:hint="eastAsia"/>
                <w:lang w:eastAsia="zh-CN"/>
              </w:rPr>
              <w:t>OPPO</w:t>
            </w:r>
          </w:p>
        </w:tc>
        <w:tc>
          <w:tcPr>
            <w:tcW w:w="1440" w:type="dxa"/>
            <w:shd w:val="clear" w:color="auto" w:fill="auto"/>
          </w:tcPr>
          <w:p w:rsidR="00B86B45" w:rsidRPr="00F008BC" w:rsidRDefault="00B86B45" w:rsidP="00B86B45">
            <w:pPr>
              <w:spacing w:after="120"/>
              <w:rPr>
                <w:rFonts w:eastAsia="DengXian"/>
                <w:lang w:eastAsia="zh-CN"/>
              </w:rPr>
            </w:pPr>
            <w:r>
              <w:rPr>
                <w:rFonts w:eastAsia="DengXian"/>
                <w:lang w:eastAsia="zh-CN"/>
              </w:rPr>
              <w:t>O</w:t>
            </w:r>
            <w:r>
              <w:rPr>
                <w:rFonts w:eastAsia="DengXian" w:hint="eastAsia"/>
                <w:lang w:eastAsia="zh-CN"/>
              </w:rPr>
              <w:t xml:space="preserve">ption </w:t>
            </w:r>
            <w:r>
              <w:rPr>
                <w:rFonts w:eastAsia="DengXian"/>
                <w:lang w:eastAsia="zh-CN"/>
              </w:rPr>
              <w:t>1</w:t>
            </w:r>
          </w:p>
        </w:tc>
        <w:tc>
          <w:tcPr>
            <w:tcW w:w="6610" w:type="dxa"/>
            <w:shd w:val="clear" w:color="auto" w:fill="auto"/>
          </w:tcPr>
          <w:p w:rsidR="00B86B45" w:rsidRPr="00F008BC" w:rsidRDefault="00B86B45" w:rsidP="00B86B45">
            <w:pPr>
              <w:spacing w:after="120"/>
              <w:rPr>
                <w:rFonts w:eastAsia="DengXian"/>
                <w:lang w:eastAsia="zh-CN"/>
              </w:rPr>
            </w:pPr>
            <w:r>
              <w:rPr>
                <w:rFonts w:eastAsia="DengXian"/>
                <w:lang w:eastAsia="zh-CN"/>
              </w:rPr>
              <w:t>We prefer separate MAC CEs since they have different functions, i.e.</w:t>
            </w:r>
            <w:r w:rsidRPr="00905236">
              <w:rPr>
                <w:rFonts w:eastAsia="맑은 고딕"/>
                <w:lang w:eastAsia="ko-KR"/>
              </w:rPr>
              <w:t xml:space="preserve"> SP SRS Activation/Deactivation MAC CE</w:t>
            </w:r>
            <w:r>
              <w:rPr>
                <w:rFonts w:eastAsia="맑은 고딕"/>
                <w:lang w:eastAsia="ko-KR"/>
              </w:rPr>
              <w:t xml:space="preserve"> can be used to deactivate the SP SRS other than AP SRS </w:t>
            </w:r>
            <w:r w:rsidRPr="00F008BC">
              <w:rPr>
                <w:rFonts w:eastAsia="맑은 고딕"/>
                <w:lang w:eastAsia="ko-KR"/>
              </w:rPr>
              <w:t xml:space="preserve">spatial relation Indication </w:t>
            </w:r>
            <w:r>
              <w:rPr>
                <w:rFonts w:eastAsia="맑은 고딕"/>
                <w:lang w:eastAsia="ko-KR"/>
              </w:rPr>
              <w:t>MAC CE.</w:t>
            </w:r>
          </w:p>
        </w:tc>
      </w:tr>
    </w:tbl>
    <w:p w:rsidR="002F451E" w:rsidRDefault="002F451E" w:rsidP="002F451E">
      <w:pPr>
        <w:spacing w:afterLines="50" w:after="120"/>
        <w:rPr>
          <w:rFonts w:eastAsia="맑은 고딕"/>
          <w:b/>
          <w:i/>
          <w:color w:val="0000FF"/>
          <w:lang w:eastAsia="ko-KR"/>
        </w:rPr>
      </w:pPr>
    </w:p>
    <w:p w:rsidR="00D51532" w:rsidRDefault="002F451E" w:rsidP="00D51532">
      <w:pPr>
        <w:spacing w:afterLines="50" w:after="120"/>
        <w:rPr>
          <w:rFonts w:eastAsia="맑은 고딕"/>
          <w:i/>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Pr>
          <w:rFonts w:eastAsia="맑은 고딕"/>
          <w:i/>
          <w:color w:val="0000FF"/>
          <w:lang w:eastAsia="ko-KR"/>
        </w:rPr>
        <w:t xml:space="preserve">Companies have same understanding that if AP and SP </w:t>
      </w:r>
      <w:r w:rsidRPr="002F451E">
        <w:rPr>
          <w:rFonts w:eastAsia="맑은 고딕"/>
          <w:i/>
          <w:color w:val="0000FF"/>
          <w:lang w:eastAsia="ko-KR"/>
        </w:rPr>
        <w:t>SRS MAC CE</w:t>
      </w:r>
      <w:r>
        <w:rPr>
          <w:rFonts w:eastAsia="맑은 고딕"/>
          <w:i/>
          <w:color w:val="0000FF"/>
          <w:lang w:eastAsia="ko-KR"/>
        </w:rPr>
        <w:t xml:space="preserve"> have the same function requirements from RAN1 </w:t>
      </w:r>
      <w:r w:rsidR="00D51532">
        <w:rPr>
          <w:rFonts w:eastAsia="맑은 고딕"/>
          <w:i/>
          <w:color w:val="0000FF"/>
          <w:lang w:eastAsia="ko-KR"/>
        </w:rPr>
        <w:t>i.e. whether activation/deactivation functionality is needed or not. After checking RAN1 LS below AP and SP SRS MAC CE should have same functionality but need of A/D function, especially for deactivation is not clear.</w:t>
      </w:r>
    </w:p>
    <w:p w:rsidR="00D51532" w:rsidRPr="00D51532" w:rsidRDefault="00D51532" w:rsidP="00D51532">
      <w:pPr>
        <w:spacing w:afterLines="50" w:after="120"/>
        <w:rPr>
          <w:rFonts w:eastAsia="맑은 고딕"/>
          <w:i/>
          <w:color w:val="0000FF"/>
          <w:lang w:eastAsia="ko-KR"/>
        </w:rPr>
      </w:pPr>
      <w:r>
        <w:rPr>
          <w:rFonts w:eastAsia="맑은 고딕"/>
          <w:i/>
          <w:color w:val="0000FF"/>
          <w:lang w:eastAsia="ko-KR"/>
        </w:rPr>
        <w:t>For this question, it seems that the same MAC CE format can be applied to the AP and SP SRS MAC CE, so above option 2 is acceptable for the companies.</w:t>
      </w:r>
    </w:p>
    <w:tbl>
      <w:tblPr>
        <w:tblW w:w="100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0"/>
      </w:tblGrid>
      <w:tr w:rsidR="00D51532" w:rsidTr="00E1193B">
        <w:trPr>
          <w:trHeight w:val="416"/>
        </w:trPr>
        <w:tc>
          <w:tcPr>
            <w:tcW w:w="10070" w:type="dxa"/>
          </w:tcPr>
          <w:p w:rsidR="00D51532" w:rsidRDefault="00D51532" w:rsidP="00E1193B">
            <w:pPr>
              <w:rPr>
                <w:b/>
                <w:szCs w:val="32"/>
              </w:rPr>
            </w:pPr>
            <w:r>
              <w:rPr>
                <w:b/>
                <w:szCs w:val="32"/>
              </w:rPr>
              <w:t>Working assumption</w:t>
            </w:r>
          </w:p>
          <w:p w:rsidR="00D51532" w:rsidRDefault="00D51532" w:rsidP="00E1193B">
            <w:pPr>
              <w:pStyle w:val="LGTdoc"/>
              <w:spacing w:before="100" w:beforeAutospacing="1" w:after="120" w:afterAutospacing="1" w:line="240" w:lineRule="atLeast"/>
              <w:ind w:left="201"/>
              <w:contextualSpacing/>
              <w:rPr>
                <w:bCs/>
                <w:sz w:val="20"/>
                <w:szCs w:val="20"/>
                <w:lang w:val="en-US"/>
              </w:rPr>
            </w:pPr>
            <w:r>
              <w:rPr>
                <w:rFonts w:hint="eastAsia"/>
                <w:bCs/>
                <w:sz w:val="20"/>
                <w:szCs w:val="20"/>
                <w:lang w:val="en-US"/>
              </w:rPr>
              <w:t>Pathloss reference RS for AP-SRS/SP-SRS can be activated</w:t>
            </w:r>
            <w:r>
              <w:rPr>
                <w:bCs/>
                <w:sz w:val="20"/>
                <w:szCs w:val="20"/>
                <w:lang w:val="en-US"/>
              </w:rPr>
              <w:t>/updated</w:t>
            </w:r>
            <w:r>
              <w:rPr>
                <w:rFonts w:hint="eastAsia"/>
                <w:bCs/>
                <w:sz w:val="20"/>
                <w:szCs w:val="20"/>
                <w:lang w:val="en-US"/>
              </w:rPr>
              <w:t xml:space="preserve"> via a MAC CE.</w:t>
            </w:r>
          </w:p>
          <w:p w:rsidR="00D51532" w:rsidRDefault="00D51532" w:rsidP="00D51532">
            <w:pPr>
              <w:pStyle w:val="LGTdoc"/>
              <w:numPr>
                <w:ilvl w:val="0"/>
                <w:numId w:val="11"/>
              </w:numPr>
              <w:spacing w:before="100" w:beforeAutospacing="1" w:after="120" w:afterAutospacing="1" w:line="240" w:lineRule="atLeast"/>
              <w:ind w:left="961"/>
              <w:contextualSpacing/>
              <w:rPr>
                <w:bCs/>
                <w:sz w:val="20"/>
                <w:szCs w:val="20"/>
                <w:lang w:val="en-US"/>
              </w:rPr>
            </w:pPr>
            <w:r>
              <w:rPr>
                <w:bCs/>
                <w:sz w:val="20"/>
                <w:szCs w:val="20"/>
                <w:highlight w:val="yellow"/>
                <w:lang w:val="en-US"/>
              </w:rPr>
              <w:t>A UE can be configured with multiple pathloss RSs by RRC and one of them can be activated/updated via the MAC CE for a SRS resource set</w:t>
            </w:r>
            <w:r>
              <w:rPr>
                <w:rFonts w:hint="eastAsia"/>
                <w:bCs/>
                <w:sz w:val="20"/>
                <w:szCs w:val="20"/>
                <w:lang w:val="en-US"/>
              </w:rPr>
              <w:t>.</w:t>
            </w:r>
          </w:p>
          <w:p w:rsidR="00D51532" w:rsidRDefault="00D51532" w:rsidP="00D51532">
            <w:pPr>
              <w:pStyle w:val="LGTdoc"/>
              <w:numPr>
                <w:ilvl w:val="0"/>
                <w:numId w:val="11"/>
              </w:numPr>
              <w:spacing w:before="100" w:beforeAutospacing="1" w:after="120" w:afterAutospacing="1" w:line="240" w:lineRule="atLeast"/>
              <w:ind w:left="961"/>
              <w:contextualSpacing/>
              <w:rPr>
                <w:bCs/>
                <w:sz w:val="20"/>
                <w:szCs w:val="20"/>
                <w:lang w:val="en-US"/>
              </w:rPr>
            </w:pPr>
            <w:r>
              <w:rPr>
                <w:rFonts w:hint="eastAsia"/>
                <w:bCs/>
                <w:sz w:val="20"/>
                <w:szCs w:val="20"/>
                <w:lang w:val="en-US"/>
              </w:rPr>
              <w:t>Further signaling details are up to RAN2.</w:t>
            </w:r>
          </w:p>
          <w:p w:rsidR="00D51532" w:rsidRDefault="00D51532" w:rsidP="00D51532">
            <w:pPr>
              <w:pStyle w:val="LGTdoc"/>
              <w:numPr>
                <w:ilvl w:val="0"/>
                <w:numId w:val="11"/>
              </w:numPr>
              <w:spacing w:before="100" w:beforeAutospacing="1" w:after="120" w:afterAutospacing="1" w:line="240" w:lineRule="atLeast"/>
              <w:ind w:left="961"/>
              <w:contextualSpacing/>
              <w:rPr>
                <w:bCs/>
                <w:sz w:val="20"/>
                <w:szCs w:val="20"/>
                <w:lang w:val="en-US"/>
              </w:rPr>
            </w:pPr>
            <w:r>
              <w:rPr>
                <w:bCs/>
                <w:sz w:val="20"/>
                <w:szCs w:val="20"/>
                <w:lang w:val="en-US"/>
              </w:rPr>
              <w:t>Reuse higher layer filtered RSRP for pathloss measurement, with defining the applicable timing after the MAC CE.</w:t>
            </w:r>
          </w:p>
          <w:p w:rsidR="00D51532" w:rsidRDefault="00D51532" w:rsidP="00D51532">
            <w:pPr>
              <w:pStyle w:val="LGTdoc"/>
              <w:numPr>
                <w:ilvl w:val="1"/>
                <w:numId w:val="11"/>
              </w:numPr>
              <w:spacing w:before="100" w:beforeAutospacing="1" w:after="120" w:line="240" w:lineRule="atLeast"/>
              <w:ind w:left="1401"/>
              <w:contextualSpacing/>
              <w:rPr>
                <w:b/>
                <w:sz w:val="20"/>
                <w:szCs w:val="20"/>
                <w:lang w:val="en-US"/>
              </w:rPr>
            </w:pPr>
            <w:r>
              <w:rPr>
                <w:bCs/>
                <w:sz w:val="20"/>
                <w:szCs w:val="20"/>
                <w:lang w:val="en-US"/>
              </w:rPr>
              <w:t xml:space="preserve">Filtered RSRP value for previous pathloss RS will be used before the application time, which is the next </w:t>
            </w:r>
            <w:r>
              <w:rPr>
                <w:bCs/>
                <w:sz w:val="20"/>
                <w:szCs w:val="20"/>
                <w:lang w:val="en-US"/>
              </w:rPr>
              <w:lastRenderedPageBreak/>
              <w:t>slot after the 5</w:t>
            </w:r>
            <w:r>
              <w:rPr>
                <w:bCs/>
                <w:sz w:val="20"/>
                <w:szCs w:val="20"/>
                <w:vertAlign w:val="superscript"/>
                <w:lang w:val="en-US"/>
              </w:rPr>
              <w:t>th</w:t>
            </w:r>
            <w:r>
              <w:rPr>
                <w:bCs/>
                <w:sz w:val="20"/>
                <w:szCs w:val="20"/>
                <w:lang w:val="en-US"/>
              </w:rPr>
              <w:t xml:space="preserve"> measurement sample, where the 1</w:t>
            </w:r>
            <w:r>
              <w:rPr>
                <w:bCs/>
                <w:sz w:val="20"/>
                <w:szCs w:val="20"/>
                <w:vertAlign w:val="superscript"/>
                <w:lang w:val="en-US"/>
              </w:rPr>
              <w:t>st</w:t>
            </w:r>
            <w:r>
              <w:rPr>
                <w:bCs/>
                <w:sz w:val="20"/>
                <w:szCs w:val="20"/>
                <w:lang w:val="en-US"/>
              </w:rPr>
              <w:t xml:space="preserve"> measurement sample corresponds to be the 1</w:t>
            </w:r>
            <w:r>
              <w:rPr>
                <w:bCs/>
                <w:sz w:val="20"/>
                <w:szCs w:val="20"/>
                <w:vertAlign w:val="superscript"/>
                <w:lang w:val="en-US"/>
              </w:rPr>
              <w:t>st</w:t>
            </w:r>
            <w:r>
              <w:rPr>
                <w:bCs/>
                <w:sz w:val="20"/>
                <w:szCs w:val="20"/>
                <w:lang w:val="en-US"/>
              </w:rPr>
              <w:t xml:space="preserve"> instance, 3ms after sending ACK for the MAC CE. </w:t>
            </w:r>
          </w:p>
          <w:p w:rsidR="00D51532" w:rsidRDefault="00D51532" w:rsidP="00D51532">
            <w:pPr>
              <w:pStyle w:val="LGTdoc"/>
              <w:numPr>
                <w:ilvl w:val="2"/>
                <w:numId w:val="11"/>
              </w:numPr>
              <w:spacing w:before="100" w:beforeAutospacing="1" w:after="120" w:afterAutospacing="1" w:line="240" w:lineRule="atLeast"/>
              <w:ind w:left="1801"/>
              <w:contextualSpacing/>
              <w:rPr>
                <w:b/>
                <w:sz w:val="20"/>
                <w:szCs w:val="20"/>
                <w:lang w:val="en-US"/>
              </w:rPr>
            </w:pPr>
            <w:r>
              <w:rPr>
                <w:bCs/>
                <w:sz w:val="20"/>
                <w:szCs w:val="20"/>
                <w:lang w:val="en-US"/>
              </w:rPr>
              <w:t>This is only applicable for UEs supporting the number of RRC-configurable pathloss RSs larger than 4, and this is only for the case that the activated PL RS by the MAC CE is not tracked.</w:t>
            </w:r>
          </w:p>
          <w:p w:rsidR="00D51532" w:rsidRDefault="00D51532" w:rsidP="00D51532">
            <w:pPr>
              <w:pStyle w:val="LGTdoc"/>
              <w:numPr>
                <w:ilvl w:val="2"/>
                <w:numId w:val="11"/>
              </w:numPr>
              <w:spacing w:before="100" w:beforeAutospacing="1" w:after="120" w:afterAutospacing="1" w:line="240" w:lineRule="atLeast"/>
              <w:ind w:left="1801"/>
              <w:contextualSpacing/>
              <w:rPr>
                <w:b/>
                <w:sz w:val="20"/>
                <w:szCs w:val="20"/>
                <w:lang w:val="en-US"/>
              </w:rPr>
            </w:pPr>
            <w:r>
              <w:rPr>
                <w:bCs/>
                <w:sz w:val="20"/>
                <w:szCs w:val="20"/>
                <w:lang w:val="en-US"/>
              </w:rPr>
              <w:t>UE is only required to track the activated PL RS if the configured PL RSs by RRC is greater than 4.</w:t>
            </w:r>
          </w:p>
          <w:p w:rsidR="00D51532" w:rsidRDefault="00D51532" w:rsidP="00D51532">
            <w:pPr>
              <w:pStyle w:val="LGTdoc"/>
              <w:numPr>
                <w:ilvl w:val="2"/>
                <w:numId w:val="11"/>
              </w:numPr>
              <w:spacing w:before="100" w:beforeAutospacing="1" w:after="120" w:afterAutospacing="1" w:line="240" w:lineRule="atLeast"/>
              <w:ind w:left="1801"/>
              <w:contextualSpacing/>
              <w:rPr>
                <w:b/>
                <w:sz w:val="20"/>
                <w:szCs w:val="20"/>
                <w:lang w:val="en-US"/>
              </w:rPr>
            </w:pPr>
            <w:r>
              <w:rPr>
                <w:bCs/>
                <w:sz w:val="20"/>
                <w:szCs w:val="20"/>
                <w:lang w:val="en-US"/>
              </w:rPr>
              <w:t>It is up to UE whether to update the filtered RSRP value for previous PL RS 3ms after sending ACK for the MAC CE.</w:t>
            </w:r>
          </w:p>
          <w:p w:rsidR="00D51532" w:rsidRDefault="00D51532" w:rsidP="00D51532">
            <w:pPr>
              <w:pStyle w:val="LGTdoc"/>
              <w:numPr>
                <w:ilvl w:val="0"/>
                <w:numId w:val="11"/>
              </w:numPr>
              <w:spacing w:before="100" w:beforeAutospacing="1" w:after="120" w:afterAutospacing="1" w:line="240" w:lineRule="atLeast"/>
              <w:ind w:left="961"/>
              <w:contextualSpacing/>
              <w:rPr>
                <w:b/>
                <w:sz w:val="20"/>
                <w:szCs w:val="20"/>
                <w:lang w:val="en-US"/>
              </w:rPr>
            </w:pPr>
            <w:r>
              <w:rPr>
                <w:bCs/>
                <w:sz w:val="20"/>
                <w:szCs w:val="20"/>
                <w:lang w:val="en-US"/>
              </w:rPr>
              <w:t>Send an LS to RAN4 asking opinion on this working assumption.</w:t>
            </w:r>
          </w:p>
          <w:p w:rsidR="00D51532" w:rsidRDefault="00D51532" w:rsidP="00E1193B">
            <w:pPr>
              <w:spacing w:after="0"/>
              <w:rPr>
                <w:b/>
                <w:highlight w:val="green"/>
              </w:rPr>
            </w:pPr>
          </w:p>
          <w:p w:rsidR="00D51532" w:rsidRDefault="00D51532" w:rsidP="00E1193B">
            <w:pPr>
              <w:rPr>
                <w:b/>
                <w:highlight w:val="green"/>
              </w:rPr>
            </w:pPr>
            <w:r>
              <w:rPr>
                <w:b/>
                <w:highlight w:val="green"/>
              </w:rPr>
              <w:t>Agreement</w:t>
            </w:r>
            <w:r>
              <w:rPr>
                <w:rFonts w:hint="eastAsia"/>
                <w:b/>
              </w:rPr>
              <w:t xml:space="preserve"> @RAN1#96bis</w:t>
            </w:r>
          </w:p>
          <w:p w:rsidR="00D51532" w:rsidRDefault="00D51532" w:rsidP="00E1193B">
            <w:pPr>
              <w:pStyle w:val="LGTdoc"/>
              <w:spacing w:afterLines="0" w:line="240" w:lineRule="auto"/>
              <w:contextualSpacing/>
              <w:rPr>
                <w:sz w:val="20"/>
                <w:szCs w:val="20"/>
                <w:lang w:val="en-US"/>
              </w:rPr>
            </w:pPr>
            <w:r>
              <w:rPr>
                <w:sz w:val="20"/>
                <w:szCs w:val="20"/>
                <w:lang w:val="en-US"/>
              </w:rPr>
              <w:t>The working assumption made in RAN1#96 is confirmed</w:t>
            </w:r>
          </w:p>
          <w:p w:rsidR="00D51532" w:rsidRDefault="00D51532" w:rsidP="00E1193B">
            <w:r>
              <w:t>For UL beam management latency and overhead reduction, support MAC CE based spatial relation update for aperiodic SRS per resource level</w:t>
            </w:r>
          </w:p>
          <w:p w:rsidR="00D51532" w:rsidRDefault="00D51532" w:rsidP="00D51532">
            <w:pPr>
              <w:numPr>
                <w:ilvl w:val="0"/>
                <w:numId w:val="12"/>
              </w:numPr>
              <w:overflowPunct/>
              <w:autoSpaceDE/>
              <w:autoSpaceDN/>
              <w:adjustRightInd/>
              <w:spacing w:after="0"/>
              <w:jc w:val="left"/>
              <w:textAlignment w:val="auto"/>
            </w:pPr>
            <w:r>
              <w:t>FFS: Whether this is a UE optional feature</w:t>
            </w:r>
          </w:p>
          <w:p w:rsidR="00D51532" w:rsidRDefault="00D51532" w:rsidP="00E1193B">
            <w:r>
              <w:t>FFS: Whether above is applicable regardless of the aperiodic SRS target use</w:t>
            </w:r>
          </w:p>
          <w:p w:rsidR="00D51532" w:rsidRDefault="00D51532" w:rsidP="00E1193B">
            <w:pPr>
              <w:spacing w:after="0"/>
              <w:rPr>
                <w:b/>
                <w:highlight w:val="green"/>
              </w:rPr>
            </w:pPr>
          </w:p>
          <w:p w:rsidR="00D51532" w:rsidRDefault="00D51532" w:rsidP="00E1193B">
            <w:pPr>
              <w:spacing w:after="0"/>
              <w:rPr>
                <w:b/>
                <w:highlight w:val="green"/>
              </w:rPr>
            </w:pPr>
            <w:r>
              <w:rPr>
                <w:b/>
                <w:highlight w:val="green"/>
              </w:rPr>
              <w:t>Agreement</w:t>
            </w:r>
            <w:r>
              <w:rPr>
                <w:b/>
              </w:rPr>
              <w:t xml:space="preserve"> @ RAN1#97</w:t>
            </w:r>
          </w:p>
          <w:p w:rsidR="00D51532" w:rsidRDefault="00D51532" w:rsidP="00E1193B">
            <w:pPr>
              <w:pStyle w:val="LGTdoc"/>
              <w:spacing w:before="100" w:beforeAutospacing="1" w:after="120" w:afterAutospacing="1" w:line="240" w:lineRule="atLeast"/>
              <w:ind w:left="201"/>
              <w:contextualSpacing/>
              <w:rPr>
                <w:rFonts w:eastAsia="SimSun"/>
                <w:lang w:eastAsia="zh-CN"/>
              </w:rPr>
            </w:pPr>
            <w:r>
              <w:t>The supported feature of MAC CE based spatial relation update for aperiodic SRS per resource level is applicable to at least 3 supported usages as codebook-based UL, non-codebook-based UL, beam management.</w:t>
            </w:r>
          </w:p>
          <w:p w:rsidR="00D51532" w:rsidRDefault="00D51532" w:rsidP="00E1193B">
            <w:pPr>
              <w:pStyle w:val="0Maintext"/>
              <w:spacing w:after="0" w:afterAutospacing="0" w:line="240" w:lineRule="auto"/>
              <w:ind w:firstLine="0"/>
              <w:rPr>
                <w:rFonts w:eastAsia="Microsoft YaHei" w:cs="Times New Roman"/>
                <w:lang w:val="en-US"/>
              </w:rPr>
            </w:pPr>
            <w:r>
              <w:rPr>
                <w:rFonts w:cs="Times New Roman"/>
                <w:b/>
                <w:highlight w:val="green"/>
                <w:lang w:eastAsia="zh-CN"/>
              </w:rPr>
              <w:t>Agreement</w:t>
            </w:r>
            <w:r>
              <w:rPr>
                <w:rFonts w:cs="Times New Roman"/>
                <w:b/>
                <w:lang w:eastAsia="zh-CN"/>
              </w:rPr>
              <w:t xml:space="preserve"> @ RAN1#98</w:t>
            </w:r>
          </w:p>
          <w:p w:rsidR="00D51532" w:rsidRDefault="00D51532" w:rsidP="00E1193B">
            <w:pPr>
              <w:spacing w:after="0"/>
            </w:pPr>
            <w:r>
              <w:t xml:space="preserve">The following working assumption is confirmed with modification (in </w:t>
            </w:r>
            <w:r>
              <w:rPr>
                <w:color w:val="FF0000"/>
              </w:rPr>
              <w:t>red</w:t>
            </w:r>
            <w:r>
              <w:t>):</w:t>
            </w:r>
          </w:p>
          <w:p w:rsidR="00D51532" w:rsidRDefault="00D51532" w:rsidP="00E1193B">
            <w:pPr>
              <w:spacing w:after="0"/>
            </w:pPr>
            <w:r>
              <w:t>The supported feature of MAC CE based spatial relation update for aperiodic SRS is applicable to the usage of antenna switching per SRS resource level.</w:t>
            </w:r>
          </w:p>
          <w:p w:rsidR="00D51532" w:rsidRDefault="00D51532" w:rsidP="00D51532">
            <w:pPr>
              <w:pStyle w:val="LGTdoc"/>
              <w:numPr>
                <w:ilvl w:val="0"/>
                <w:numId w:val="11"/>
              </w:numPr>
              <w:spacing w:afterLines="0" w:line="240" w:lineRule="auto"/>
              <w:ind w:left="720" w:hanging="320"/>
              <w:contextualSpacing/>
              <w:rPr>
                <w:bCs/>
                <w:color w:val="FF0000"/>
                <w:sz w:val="20"/>
                <w:szCs w:val="20"/>
                <w:lang w:val="en-US"/>
              </w:rPr>
            </w:pPr>
            <w:r>
              <w:rPr>
                <w:bCs/>
                <w:color w:val="FF0000"/>
                <w:sz w:val="20"/>
                <w:szCs w:val="20"/>
                <w:lang w:val="en-US"/>
              </w:rPr>
              <w:t>In case of antenna switching, UE does not expect to be configured with different spatial relation within the same set</w:t>
            </w:r>
          </w:p>
        </w:tc>
      </w:tr>
    </w:tbl>
    <w:p w:rsidR="00D51532" w:rsidRPr="00D51532" w:rsidRDefault="00D51532" w:rsidP="002F451E">
      <w:pPr>
        <w:spacing w:afterLines="50" w:after="120"/>
        <w:rPr>
          <w:rFonts w:eastAsia="맑은 고딕"/>
          <w:b/>
          <w:color w:val="0000FF"/>
          <w:lang w:val="en-US" w:eastAsia="ko-KR"/>
        </w:rPr>
      </w:pPr>
    </w:p>
    <w:p w:rsidR="00597CE3" w:rsidRPr="00432AAE" w:rsidRDefault="00D51532" w:rsidP="00D51532">
      <w:pPr>
        <w:spacing w:after="240"/>
        <w:ind w:left="1207" w:hangingChars="559" w:hanging="1207"/>
        <w:rPr>
          <w:b/>
          <w:sz w:val="22"/>
        </w:rPr>
      </w:pPr>
      <w:r w:rsidRPr="00432AAE">
        <w:rPr>
          <w:b/>
          <w:sz w:val="22"/>
        </w:rPr>
        <w:t xml:space="preserve">Proposal </w:t>
      </w:r>
      <w:r w:rsidR="00E547DD" w:rsidRPr="00432AAE">
        <w:rPr>
          <w:b/>
          <w:sz w:val="22"/>
        </w:rPr>
        <w:t>6</w:t>
      </w:r>
      <w:r w:rsidR="002F451E" w:rsidRPr="00432AAE">
        <w:rPr>
          <w:b/>
          <w:sz w:val="22"/>
        </w:rPr>
        <w:t xml:space="preserve">: </w:t>
      </w:r>
      <w:r w:rsidRPr="00432AAE">
        <w:rPr>
          <w:rFonts w:eastAsia="맑은 고딕"/>
          <w:b/>
          <w:lang w:eastAsia="ko-KR"/>
        </w:rPr>
        <w:t>Re-design the SP SRS Activation/Deactivation MAC CE to support 192 NZP CSI-RS resource(s</w:t>
      </w:r>
      <w:r w:rsidR="00092E0C">
        <w:rPr>
          <w:rFonts w:eastAsia="맑은 고딕"/>
          <w:b/>
          <w:lang w:eastAsia="ko-KR"/>
        </w:rPr>
        <w:t>), and</w:t>
      </w:r>
      <w:r w:rsidRPr="00432AAE">
        <w:rPr>
          <w:rFonts w:eastAsia="맑은 고딕"/>
          <w:b/>
          <w:lang w:eastAsia="ko-KR"/>
        </w:rPr>
        <w:t xml:space="preserve"> one new MAC C</w:t>
      </w:r>
      <w:r w:rsidR="00092E0C">
        <w:rPr>
          <w:rFonts w:eastAsia="맑은 고딕"/>
          <w:b/>
          <w:lang w:eastAsia="ko-KR"/>
        </w:rPr>
        <w:t>E covers AP SRS and SP SRS cases</w:t>
      </w:r>
      <w:r w:rsidRPr="00432AAE">
        <w:rPr>
          <w:rFonts w:eastAsia="맑은 고딕"/>
          <w:b/>
          <w:lang w:eastAsia="ko-KR"/>
        </w:rPr>
        <w:t>.</w:t>
      </w:r>
    </w:p>
    <w:p w:rsidR="00597CE3" w:rsidRDefault="00F359E3">
      <w:pPr>
        <w:rPr>
          <w:rFonts w:eastAsia="맑은 고딕"/>
          <w:lang w:eastAsia="ko-KR"/>
        </w:rPr>
      </w:pPr>
      <w:r>
        <w:rPr>
          <w:rFonts w:eastAsia="맑은 고딕"/>
          <w:lang w:eastAsia="ko-KR"/>
        </w:rPr>
        <w:t>As a candidate of the format for SP/AP SRS Activation/Deactivation MAC CE, below format can be considered. In this example, the merged format of SP/AP SRS Activation/Deactivation MAC CE is considered which is provided by option 2 in Q5. If we go to the independent MAC CE format which is provided by option 1 in Q5, we can slightly update the below format according.</w:t>
      </w:r>
    </w:p>
    <w:p w:rsidR="00597CE3" w:rsidRDefault="00F359E3">
      <w:pPr>
        <w:pStyle w:val="ListParagraph"/>
        <w:numPr>
          <w:ilvl w:val="0"/>
          <w:numId w:val="14"/>
        </w:numPr>
        <w:ind w:firstLineChars="0"/>
        <w:rPr>
          <w:rFonts w:ascii="Times New Roman" w:eastAsia="맑은 고딕" w:hAnsi="Times New Roman"/>
          <w:sz w:val="20"/>
          <w:lang w:eastAsia="ko-KR"/>
        </w:rPr>
      </w:pPr>
      <w:r>
        <w:rPr>
          <w:rFonts w:ascii="Times New Roman" w:eastAsia="맑은 고딕" w:hAnsi="Times New Roman"/>
          <w:sz w:val="20"/>
          <w:lang w:eastAsia="ko-KR"/>
        </w:rPr>
        <w:t>Option 1: Below MAC CE format and TP</w:t>
      </w:r>
    </w:p>
    <w:tbl>
      <w:tblPr>
        <w:tblStyle w:val="TableGrid"/>
        <w:tblW w:w="9628" w:type="dxa"/>
        <w:tblLayout w:type="fixed"/>
        <w:tblLook w:val="04A0" w:firstRow="1" w:lastRow="0" w:firstColumn="1" w:lastColumn="0" w:noHBand="0" w:noVBand="1"/>
      </w:tblPr>
      <w:tblGrid>
        <w:gridCol w:w="9628"/>
      </w:tblGrid>
      <w:tr w:rsidR="00597CE3">
        <w:tc>
          <w:tcPr>
            <w:tcW w:w="9628" w:type="dxa"/>
          </w:tcPr>
          <w:p w:rsidR="00597CE3" w:rsidRDefault="00F359E3">
            <w:pPr>
              <w:keepNext/>
              <w:keepLines/>
              <w:spacing w:before="120" w:line="240" w:lineRule="auto"/>
              <w:jc w:val="left"/>
              <w:outlineLvl w:val="3"/>
              <w:rPr>
                <w:rFonts w:ascii="Arial" w:hAnsi="Arial"/>
                <w:sz w:val="24"/>
                <w:lang w:eastAsia="ko-KR"/>
              </w:rPr>
            </w:pPr>
            <w:bookmarkStart w:id="6" w:name="_Toc37296294"/>
            <w:bookmarkStart w:id="7" w:name="_Toc29239895"/>
            <w:r>
              <w:rPr>
                <w:rFonts w:ascii="Arial" w:hAnsi="Arial"/>
                <w:sz w:val="24"/>
                <w:lang w:eastAsia="ko-KR"/>
              </w:rPr>
              <w:lastRenderedPageBreak/>
              <w:t>6.1.3.xx</w:t>
            </w:r>
            <w:r>
              <w:rPr>
                <w:rFonts w:ascii="Arial" w:hAnsi="Arial"/>
                <w:sz w:val="24"/>
                <w:lang w:eastAsia="ko-KR"/>
              </w:rPr>
              <w:tab/>
              <w:t>Enhanced SP/AP SRS Activation/Deactivation MAC CE</w:t>
            </w:r>
            <w:bookmarkEnd w:id="6"/>
            <w:bookmarkEnd w:id="7"/>
          </w:p>
          <w:p w:rsidR="00597CE3" w:rsidRDefault="00F359E3">
            <w:pPr>
              <w:spacing w:line="240" w:lineRule="auto"/>
              <w:jc w:val="left"/>
              <w:rPr>
                <w:lang w:eastAsia="ko-KR"/>
              </w:rPr>
            </w:pPr>
            <w:r>
              <w:rPr>
                <w:lang w:eastAsia="ko-KR"/>
              </w:rPr>
              <w:t>The Enhanced SP/AP SRS Activation/Deactivation MAC CE is identified by a MAC subheader with eLCID as specified in Table 6.2.1-1a. It has a variable size with following fields:</w:t>
            </w:r>
          </w:p>
          <w:p w:rsidR="00597CE3" w:rsidRDefault="00F359E3">
            <w:pPr>
              <w:spacing w:line="240" w:lineRule="auto"/>
              <w:ind w:left="568" w:hanging="284"/>
              <w:jc w:val="left"/>
              <w:rPr>
                <w:lang w:eastAsia="ja-JP"/>
              </w:rPr>
            </w:pPr>
            <w:r>
              <w:rPr>
                <w:highlight w:val="yellow"/>
                <w:lang w:eastAsia="ja-JP"/>
              </w:rPr>
              <w:t>-</w:t>
            </w:r>
            <w:r>
              <w:rPr>
                <w:highlight w:val="yellow"/>
                <w:lang w:eastAsia="ja-JP"/>
              </w:rPr>
              <w:tab/>
            </w:r>
            <w:r>
              <w:rPr>
                <w:highlight w:val="yellow"/>
                <w:lang w:eastAsia="ko-KR"/>
              </w:rPr>
              <w:t>AP/SP</w:t>
            </w:r>
            <w:r>
              <w:rPr>
                <w:highlight w:val="yellow"/>
                <w:lang w:eastAsia="ja-JP"/>
              </w:rPr>
              <w:t>: This field indicates whether this MAC CE applies to AP SRS resource set or SP SRS resource set. The field is set to 0 to indicate AP SRS resource set, the field is set to 1 to indicate SP SRS resource set;</w:t>
            </w:r>
          </w:p>
          <w:p w:rsidR="00597CE3" w:rsidRDefault="00F359E3">
            <w:pPr>
              <w:spacing w:line="240" w:lineRule="auto"/>
              <w:ind w:left="568" w:hanging="284"/>
              <w:jc w:val="left"/>
              <w:rPr>
                <w:lang w:eastAsia="ja-JP"/>
              </w:rPr>
            </w:pPr>
            <w:r>
              <w:rPr>
                <w:lang w:eastAsia="ja-JP"/>
              </w:rPr>
              <w:t>-</w:t>
            </w:r>
            <w:r>
              <w:rPr>
                <w:lang w:eastAsia="ja-JP"/>
              </w:rPr>
              <w:tab/>
              <w:t xml:space="preserve">SRS Resource Set's Cell ID: </w:t>
            </w:r>
            <w:r>
              <w:rPr>
                <w:rFonts w:eastAsia="SimSun"/>
                <w:lang w:eastAsia="zh-CN"/>
              </w:rPr>
              <w:t xml:space="preserve">This field indicates the identity of the Serving Cell, which contains activated/deactivated SP SRS Resource Set. </w:t>
            </w:r>
            <w:r>
              <w:rPr>
                <w:lang w:eastAsia="ja-JP"/>
              </w:rPr>
              <w:t xml:space="preserve">If </w:t>
            </w:r>
            <w:r>
              <w:rPr>
                <w:lang w:eastAsia="ko-KR"/>
              </w:rPr>
              <w:t xml:space="preserve">the C </w:t>
            </w:r>
            <w:r>
              <w:rPr>
                <w:lang w:eastAsia="ja-JP"/>
              </w:rPr>
              <w:t>field is set to 0, t</w:t>
            </w:r>
            <w:r>
              <w:rPr>
                <w:lang w:eastAsia="ko-KR"/>
              </w:rPr>
              <w:t>his field also indicates t</w:t>
            </w:r>
            <w:r>
              <w:rPr>
                <w:lang w:eastAsia="ja-JP"/>
              </w:rPr>
              <w:t xml:space="preserve">he </w:t>
            </w:r>
            <w:r>
              <w:rPr>
                <w:lang w:eastAsia="ko-KR"/>
              </w:rPr>
              <w:t xml:space="preserve">identity of the Serving Cell which contains </w:t>
            </w:r>
            <w:r>
              <w:rPr>
                <w:lang w:eastAsia="ja-JP"/>
              </w:rPr>
              <w:t>all resources indicated by the Resource ID</w:t>
            </w:r>
            <w:r>
              <w:rPr>
                <w:vertAlign w:val="subscript"/>
                <w:lang w:eastAsia="ja-JP"/>
              </w:rPr>
              <w:t>i</w:t>
            </w:r>
            <w:r>
              <w:rPr>
                <w:lang w:eastAsia="ja-JP"/>
              </w:rPr>
              <w:t xml:space="preserve"> fields</w:t>
            </w:r>
            <w:r>
              <w:rPr>
                <w:lang w:eastAsia="ko-KR"/>
              </w:rPr>
              <w:t>.</w:t>
            </w:r>
            <w:r>
              <w:rPr>
                <w:lang w:eastAsia="ja-JP"/>
              </w:rPr>
              <w:t xml:space="preserve"> </w:t>
            </w:r>
            <w:r>
              <w:rPr>
                <w:rFonts w:eastAsia="SimSun"/>
                <w:lang w:eastAsia="zh-CN"/>
              </w:rPr>
              <w:t>The length of the field is 5 bits;</w:t>
            </w:r>
          </w:p>
          <w:p w:rsidR="00597CE3" w:rsidRDefault="00F359E3">
            <w:pPr>
              <w:spacing w:line="240" w:lineRule="auto"/>
              <w:ind w:left="568" w:hanging="284"/>
              <w:jc w:val="left"/>
              <w:rPr>
                <w:lang w:eastAsia="ja-JP"/>
              </w:rPr>
            </w:pPr>
            <w:r>
              <w:rPr>
                <w:lang w:eastAsia="ja-JP"/>
              </w:rPr>
              <w:t>-</w:t>
            </w:r>
            <w:r>
              <w:rPr>
                <w:lang w:eastAsia="ja-JP"/>
              </w:rPr>
              <w:tab/>
              <w:t xml:space="preserve">SRS Resource Set's BWP ID: This field indicates a UL BWP as the codepoint of the DCI </w:t>
            </w:r>
            <w:r>
              <w:rPr>
                <w:i/>
                <w:lang w:eastAsia="ja-JP"/>
              </w:rPr>
              <w:t>bandwidth part indicator</w:t>
            </w:r>
            <w:r>
              <w:rPr>
                <w:lang w:eastAsia="ja-JP"/>
              </w:rPr>
              <w:t xml:space="preserve"> field as specified in TS 38.212 [9], which contains activated/deactivated SP SRS Resource Set. If </w:t>
            </w:r>
            <w:r>
              <w:rPr>
                <w:lang w:eastAsia="ko-KR"/>
              </w:rPr>
              <w:t xml:space="preserve">the C </w:t>
            </w:r>
            <w:r>
              <w:rPr>
                <w:lang w:eastAsia="ja-JP"/>
              </w:rPr>
              <w:t>field is set to 0, t</w:t>
            </w:r>
            <w:r>
              <w:rPr>
                <w:lang w:eastAsia="ko-KR"/>
              </w:rPr>
              <w:t>his field also indicates t</w:t>
            </w:r>
            <w:r>
              <w:rPr>
                <w:lang w:eastAsia="ja-JP"/>
              </w:rPr>
              <w:t xml:space="preserve">he </w:t>
            </w:r>
            <w:r>
              <w:rPr>
                <w:lang w:eastAsia="ko-KR"/>
              </w:rPr>
              <w:t xml:space="preserve">identity of the BWP which contains </w:t>
            </w:r>
            <w:r>
              <w:rPr>
                <w:lang w:eastAsia="ja-JP"/>
              </w:rPr>
              <w:t>all resources indicated by the Resource ID</w:t>
            </w:r>
            <w:r>
              <w:rPr>
                <w:vertAlign w:val="subscript"/>
                <w:lang w:eastAsia="ja-JP"/>
              </w:rPr>
              <w:t>i</w:t>
            </w:r>
            <w:r>
              <w:rPr>
                <w:lang w:eastAsia="ja-JP"/>
              </w:rPr>
              <w:t xml:space="preserve"> fields</w:t>
            </w:r>
            <w:r>
              <w:rPr>
                <w:lang w:eastAsia="ko-KR"/>
              </w:rPr>
              <w:t>.</w:t>
            </w:r>
            <w:r>
              <w:rPr>
                <w:lang w:eastAsia="ja-JP"/>
              </w:rPr>
              <w:t xml:space="preserve"> The length of the field is 2 bits;</w:t>
            </w:r>
          </w:p>
          <w:p w:rsidR="00597CE3" w:rsidRDefault="00F359E3">
            <w:pPr>
              <w:spacing w:line="240" w:lineRule="auto"/>
              <w:ind w:left="568" w:hanging="284"/>
              <w:jc w:val="left"/>
              <w:rPr>
                <w:lang w:eastAsia="ja-JP"/>
              </w:rPr>
            </w:pPr>
            <w:r>
              <w:rPr>
                <w:lang w:eastAsia="ja-JP"/>
              </w:rPr>
              <w:t>-</w:t>
            </w:r>
            <w:r>
              <w:rPr>
                <w:lang w:eastAsia="ja-JP"/>
              </w:rP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rPr>
                <w:lang w:eastAsia="ja-JP"/>
              </w:rPr>
              <w:t>;</w:t>
            </w:r>
          </w:p>
          <w:p w:rsidR="00597CE3" w:rsidRDefault="00F359E3">
            <w:pPr>
              <w:spacing w:line="240" w:lineRule="auto"/>
              <w:ind w:left="568" w:hanging="284"/>
              <w:jc w:val="left"/>
              <w:rPr>
                <w:lang w:eastAsia="ja-JP"/>
              </w:rPr>
            </w:pPr>
            <w:r>
              <w:rPr>
                <w:lang w:eastAsia="ja-JP"/>
              </w:rPr>
              <w:t>-</w:t>
            </w:r>
            <w:r>
              <w:rPr>
                <w:lang w:eastAsia="ja-JP"/>
              </w:rPr>
              <w:tab/>
              <w:t xml:space="preserve">SUL: This field indicates whether the MAC CE applies to the NUL carrier or SUL carrier configuration. This field is set to 1 to indicate </w:t>
            </w:r>
            <w:r>
              <w:rPr>
                <w:lang w:eastAsia="ko-KR"/>
              </w:rPr>
              <w:t xml:space="preserve">that </w:t>
            </w:r>
            <w:r>
              <w:rPr>
                <w:lang w:eastAsia="ja-JP"/>
              </w:rPr>
              <w:t xml:space="preserve">it applies to the SUL carrier configuration, </w:t>
            </w:r>
            <w:r>
              <w:rPr>
                <w:lang w:eastAsia="ko-KR"/>
              </w:rPr>
              <w:t xml:space="preserve">and </w:t>
            </w:r>
            <w:r>
              <w:rPr>
                <w:lang w:eastAsia="ja-JP"/>
              </w:rPr>
              <w:t xml:space="preserve">it is set to 0 to indicate </w:t>
            </w:r>
            <w:r>
              <w:rPr>
                <w:lang w:eastAsia="ko-KR"/>
              </w:rPr>
              <w:t xml:space="preserve">that </w:t>
            </w:r>
            <w:r>
              <w:rPr>
                <w:lang w:eastAsia="ja-JP"/>
              </w:rPr>
              <w:t>it applies to the NUL carrier configuration;</w:t>
            </w:r>
          </w:p>
          <w:p w:rsidR="00597CE3" w:rsidRDefault="00F359E3">
            <w:pPr>
              <w:spacing w:line="240" w:lineRule="auto"/>
              <w:ind w:left="568" w:hanging="284"/>
              <w:jc w:val="left"/>
              <w:rPr>
                <w:lang w:eastAsia="ja-JP"/>
              </w:rPr>
            </w:pPr>
            <w:r>
              <w:rPr>
                <w:lang w:eastAsia="ko-KR"/>
              </w:rPr>
              <w:t>-</w:t>
            </w:r>
            <w:r>
              <w:rPr>
                <w:lang w:eastAsia="ko-KR"/>
              </w:rPr>
              <w:tab/>
              <w:t>SP SRS Resource Set ID</w:t>
            </w:r>
            <w:r>
              <w:rPr>
                <w:lang w:eastAsia="ja-JP"/>
              </w:rPr>
              <w:t xml:space="preserve">: This field indicates the SP SRS Resource Set ID identified by </w:t>
            </w:r>
            <w:r>
              <w:rPr>
                <w:i/>
                <w:lang w:eastAsia="ja-JP"/>
              </w:rPr>
              <w:t>SRS-ResourceSetId</w:t>
            </w:r>
            <w:r>
              <w:rPr>
                <w:lang w:eastAsia="ja-JP"/>
              </w:rPr>
              <w:t xml:space="preserve"> as specified in TS 38.331 [5]</w:t>
            </w:r>
            <w:r>
              <w:rPr>
                <w:lang w:eastAsia="ko-KR"/>
              </w:rPr>
              <w:t xml:space="preserve">, which is to be activated or deactivated. </w:t>
            </w:r>
            <w:r>
              <w:rPr>
                <w:lang w:eastAsia="ja-JP"/>
              </w:rPr>
              <w:t>The length of the field is 4 bits;</w:t>
            </w:r>
          </w:p>
          <w:p w:rsidR="00597CE3" w:rsidRDefault="00F359E3">
            <w:pPr>
              <w:spacing w:line="240" w:lineRule="auto"/>
              <w:ind w:left="568" w:hanging="284"/>
              <w:jc w:val="left"/>
              <w:rPr>
                <w:lang w:eastAsia="ja-JP"/>
              </w:rPr>
            </w:pPr>
            <w:r>
              <w:rPr>
                <w:lang w:eastAsia="ja-JP"/>
              </w:rPr>
              <w:t>-</w:t>
            </w:r>
            <w:r>
              <w:rPr>
                <w:lang w:eastAsia="ja-JP"/>
              </w:rPr>
              <w:tab/>
              <w:t>F</w:t>
            </w:r>
            <w:r>
              <w:rPr>
                <w:vertAlign w:val="subscript"/>
                <w:lang w:eastAsia="ja-JP"/>
              </w:rPr>
              <w:t>i</w:t>
            </w:r>
            <w:r>
              <w:rPr>
                <w:lang w:eastAsia="ja-JP"/>
              </w:rPr>
              <w:t>: This field indicates the type of a resource used as a spatial relationship for SRS resource within AP/SP SRS Resource Set indicated with AP/</w:t>
            </w:r>
            <w:r>
              <w:rPr>
                <w:lang w:eastAsia="ko-KR"/>
              </w:rPr>
              <w:t xml:space="preserve">SP SRS Resource Set ID field. </w:t>
            </w:r>
            <w:r>
              <w:rPr>
                <w:lang w:eastAsia="ja-JP"/>
              </w:rPr>
              <w:t>F</w:t>
            </w:r>
            <w:r>
              <w:rPr>
                <w:vertAlign w:val="subscript"/>
                <w:lang w:eastAsia="ja-JP"/>
              </w:rPr>
              <w:t>0</w:t>
            </w:r>
            <w:r>
              <w:rPr>
                <w:lang w:eastAsia="ja-JP"/>
              </w:rPr>
              <w:t xml:space="preserve"> refers to the first SRS resource within the resource set, F</w:t>
            </w:r>
            <w:r>
              <w:rPr>
                <w:vertAlign w:val="subscript"/>
                <w:lang w:eastAsia="ja-JP"/>
              </w:rPr>
              <w:t>1</w:t>
            </w:r>
            <w:r>
              <w:rPr>
                <w:lang w:eastAsia="ja-JP"/>
              </w:rPr>
              <w:t xml:space="preserve"> to the second one and so on. The field is set to 1 to indicate NZP CSI-RS resource index is used, </w:t>
            </w:r>
            <w:r>
              <w:rPr>
                <w:lang w:eastAsia="ko-KR"/>
              </w:rPr>
              <w:t xml:space="preserve">and </w:t>
            </w:r>
            <w:r>
              <w:rPr>
                <w:lang w:eastAsia="ja-JP"/>
              </w:rPr>
              <w:t xml:space="preserve">it is set to 0 to indicate either SSB index or SRS resource index is used. The length of the field is 1 bit. This field is only present if MAC CE is used for activation, i.e. </w:t>
            </w:r>
            <w:r>
              <w:rPr>
                <w:lang w:eastAsia="ko-KR"/>
              </w:rPr>
              <w:t xml:space="preserve">the </w:t>
            </w:r>
            <w:r>
              <w:rPr>
                <w:lang w:eastAsia="ja-JP"/>
              </w:rPr>
              <w:t>A/D field is set to 1;</w:t>
            </w:r>
          </w:p>
          <w:p w:rsidR="00597CE3" w:rsidRDefault="00F359E3">
            <w:pPr>
              <w:spacing w:line="240" w:lineRule="auto"/>
              <w:ind w:left="568" w:hanging="284"/>
              <w:jc w:val="left"/>
              <w:rPr>
                <w:lang w:eastAsia="ja-JP"/>
              </w:rPr>
            </w:pPr>
            <w:r>
              <w:rPr>
                <w:lang w:eastAsia="ja-JP"/>
              </w:rPr>
              <w:t>-</w:t>
            </w:r>
            <w:r>
              <w:rPr>
                <w:lang w:eastAsia="ja-JP"/>
              </w:rPr>
              <w:tab/>
              <w:t>Resource Serving Cell ID</w:t>
            </w:r>
            <w:r>
              <w:rPr>
                <w:vertAlign w:val="subscript"/>
                <w:lang w:eastAsia="ja-JP"/>
              </w:rPr>
              <w:t>i</w:t>
            </w:r>
            <w:r>
              <w:rPr>
                <w:lang w:eastAsia="ja-JP"/>
              </w:rPr>
              <w:t>: This field indicates the identity of the Serving Cell on which the resource used for spatial relationship derivation for SRS resource i is located. The length of the field is 5 bits;</w:t>
            </w:r>
          </w:p>
          <w:p w:rsidR="00597CE3" w:rsidRDefault="00F359E3">
            <w:pPr>
              <w:spacing w:line="240" w:lineRule="auto"/>
              <w:ind w:left="568" w:hanging="284"/>
              <w:jc w:val="left"/>
              <w:rPr>
                <w:rFonts w:eastAsiaTheme="minorEastAsia"/>
                <w:lang w:eastAsia="ja-JP"/>
              </w:rPr>
            </w:pPr>
            <w:r>
              <w:rPr>
                <w:lang w:eastAsia="ja-JP"/>
              </w:rPr>
              <w:t>-</w:t>
            </w:r>
            <w:r>
              <w:rPr>
                <w:lang w:eastAsia="ja-JP"/>
              </w:rPr>
              <w:tab/>
              <w:t>Resource BWP ID</w:t>
            </w:r>
            <w:r>
              <w:rPr>
                <w:vertAlign w:val="subscript"/>
                <w:lang w:eastAsia="ja-JP"/>
              </w:rPr>
              <w:t>i</w:t>
            </w:r>
            <w:r>
              <w:rPr>
                <w:lang w:eastAsia="ja-JP"/>
              </w:rPr>
              <w:t xml:space="preserve">: This field indicates a UL BWP as the codepoint of the DCI </w:t>
            </w:r>
            <w:r>
              <w:rPr>
                <w:i/>
                <w:lang w:eastAsia="ja-JP"/>
              </w:rPr>
              <w:t>bandwidth part indicator</w:t>
            </w:r>
            <w:r>
              <w:rPr>
                <w:lang w:eastAsia="ja-JP"/>
              </w:rPr>
              <w:t xml:space="preserve"> field as specified in TS 38.212 [9], on which the resource used for spatial relationship derivation for SRS resource i is located. The length of the field is 2 bits;</w:t>
            </w:r>
          </w:p>
          <w:p w:rsidR="00597CE3" w:rsidRDefault="00F359E3">
            <w:pPr>
              <w:spacing w:line="240" w:lineRule="auto"/>
              <w:ind w:left="568" w:hanging="284"/>
              <w:jc w:val="left"/>
              <w:rPr>
                <w:lang w:eastAsia="ja-JP"/>
              </w:rPr>
            </w:pPr>
            <w:r>
              <w:rPr>
                <w:lang w:eastAsia="ja-JP"/>
              </w:rPr>
              <w:t>-</w:t>
            </w:r>
            <w:r>
              <w:rPr>
                <w:lang w:eastAsia="ja-JP"/>
              </w:rPr>
              <w:tab/>
              <w:t>Resource ID</w:t>
            </w:r>
            <w:r>
              <w:rPr>
                <w:vertAlign w:val="subscript"/>
                <w:lang w:eastAsia="ja-JP"/>
              </w:rPr>
              <w:t>i</w:t>
            </w:r>
            <w:r>
              <w:rPr>
                <w:lang w:eastAsia="ja-JP"/>
              </w:rPr>
              <w:t>: This field contains an identifier of the resource used for spatial relationship derivation for SRS resource i. Resource ID</w:t>
            </w:r>
            <w:r>
              <w:rPr>
                <w:vertAlign w:val="subscript"/>
                <w:lang w:eastAsia="ja-JP"/>
              </w:rPr>
              <w:t>0</w:t>
            </w:r>
            <w:r>
              <w:rPr>
                <w:lang w:eastAsia="ja-JP"/>
              </w:rPr>
              <w:t xml:space="preserve"> refers to the first SRS resource within the resource set, Resource ID</w:t>
            </w:r>
            <w:r>
              <w:rPr>
                <w:vertAlign w:val="subscript"/>
                <w:lang w:eastAsia="ja-JP"/>
              </w:rPr>
              <w:t>1</w:t>
            </w:r>
            <w:r>
              <w:rPr>
                <w:lang w:eastAsia="ja-JP"/>
              </w:rPr>
              <w:t xml:space="preserve"> to the second one and so on. </w:t>
            </w:r>
            <w:r>
              <w:rPr>
                <w:highlight w:val="yellow"/>
                <w:lang w:eastAsia="ja-JP"/>
              </w:rPr>
              <w:t>If F</w:t>
            </w:r>
            <w:r>
              <w:rPr>
                <w:highlight w:val="yellow"/>
                <w:vertAlign w:val="subscript"/>
                <w:lang w:eastAsia="ja-JP"/>
              </w:rPr>
              <w:t>i</w:t>
            </w:r>
            <w:r>
              <w:rPr>
                <w:highlight w:val="yellow"/>
                <w:lang w:eastAsia="ja-JP"/>
              </w:rPr>
              <w:t xml:space="preserve"> is set to 0, the first bit of this field is always set to 0. If F</w:t>
            </w:r>
            <w:r>
              <w:rPr>
                <w:highlight w:val="yellow"/>
                <w:vertAlign w:val="subscript"/>
                <w:lang w:eastAsia="ja-JP"/>
              </w:rPr>
              <w:t>i</w:t>
            </w:r>
            <w:r>
              <w:rPr>
                <w:highlight w:val="yellow"/>
                <w:lang w:eastAsia="ja-JP"/>
              </w:rPr>
              <w:t xml:space="preserve"> is set to 0, and the second bit of this field is set to 1, the remainder of this field contains </w:t>
            </w:r>
            <w:r>
              <w:rPr>
                <w:i/>
                <w:highlight w:val="yellow"/>
                <w:lang w:eastAsia="ja-JP"/>
              </w:rPr>
              <w:t>SSB-Index</w:t>
            </w:r>
            <w:r>
              <w:rPr>
                <w:highlight w:val="yellow"/>
                <w:lang w:eastAsia="ja-JP"/>
              </w:rPr>
              <w:t xml:space="preserve"> as specified in TS 38.331 [5]. If F</w:t>
            </w:r>
            <w:r>
              <w:rPr>
                <w:highlight w:val="yellow"/>
                <w:vertAlign w:val="subscript"/>
                <w:lang w:eastAsia="ja-JP"/>
              </w:rPr>
              <w:t>i</w:t>
            </w:r>
            <w:r>
              <w:rPr>
                <w:highlight w:val="yellow"/>
                <w:lang w:eastAsia="ja-JP"/>
              </w:rPr>
              <w:t xml:space="preserve"> is set to 0, and the second bit of this field is set to 0, the remainder </w:t>
            </w:r>
            <w:r>
              <w:rPr>
                <w:highlight w:val="yellow"/>
                <w:lang w:eastAsia="ko-KR"/>
              </w:rPr>
              <w:t xml:space="preserve">of </w:t>
            </w:r>
            <w:r>
              <w:rPr>
                <w:highlight w:val="yellow"/>
                <w:lang w:eastAsia="ja-JP"/>
              </w:rPr>
              <w:t xml:space="preserve">this field contains </w:t>
            </w:r>
            <w:r>
              <w:rPr>
                <w:i/>
                <w:highlight w:val="yellow"/>
                <w:lang w:eastAsia="ja-JP"/>
              </w:rPr>
              <w:t>SRS-ResourceId</w:t>
            </w:r>
            <w:r>
              <w:rPr>
                <w:highlight w:val="yellow"/>
                <w:lang w:eastAsia="ja-JP"/>
              </w:rPr>
              <w:t xml:space="preserve"> as specified in TS 38.331 [5].</w:t>
            </w:r>
            <w:r>
              <w:rPr>
                <w:lang w:eastAsia="ja-JP"/>
              </w:rPr>
              <w:t xml:space="preserve"> The length of the field is 8 bits. This field is only present if MAC CE is used for activation, i.e. </w:t>
            </w:r>
            <w:r>
              <w:rPr>
                <w:lang w:eastAsia="ko-KR"/>
              </w:rPr>
              <w:t xml:space="preserve">the </w:t>
            </w:r>
            <w:r>
              <w:rPr>
                <w:lang w:eastAsia="ja-JP"/>
              </w:rPr>
              <w:t>A/D field is set to 1;</w:t>
            </w:r>
          </w:p>
          <w:p w:rsidR="00597CE3" w:rsidRDefault="00F359E3">
            <w:pPr>
              <w:spacing w:line="240" w:lineRule="auto"/>
              <w:ind w:left="568" w:hanging="284"/>
              <w:jc w:val="left"/>
              <w:rPr>
                <w:lang w:eastAsia="ko-KR"/>
              </w:rPr>
            </w:pPr>
            <w:r>
              <w:rPr>
                <w:lang w:eastAsia="ko-KR"/>
              </w:rPr>
              <w:t>-</w:t>
            </w:r>
            <w:r>
              <w:rPr>
                <w:lang w:eastAsia="ko-KR"/>
              </w:rPr>
              <w:tab/>
              <w:t>R: Reserved bit, set to 0.</w:t>
            </w:r>
          </w:p>
          <w:p w:rsidR="00597CE3" w:rsidRDefault="00597CE3">
            <w:pPr>
              <w:rPr>
                <w:rFonts w:eastAsia="맑은 고딕"/>
                <w:lang w:eastAsia="ko-KR"/>
              </w:rPr>
            </w:pPr>
          </w:p>
          <w:p w:rsidR="00597CE3" w:rsidRDefault="00396235">
            <w:pPr>
              <w:jc w:val="center"/>
            </w:pPr>
            <w:r>
              <w:lastRenderedPageBreak/>
              <w:pict>
                <v:shape id="_x0000_i1027" type="#_x0000_t75" style="width:286.35pt;height:221pt">
                  <v:imagedata r:id="rId19" o:title=""/>
                </v:shape>
              </w:pict>
            </w:r>
          </w:p>
          <w:p w:rsidR="00597CE3" w:rsidRDefault="00F359E3">
            <w:pPr>
              <w:jc w:val="left"/>
            </w:pPr>
            <w:r>
              <w:t>NOTE: A/D filed in SP SRS Activation/Deactivation MAC CE is now removed because the AP SRS Activation/Deactivation MAC CE doesn’t have A/D field in the current specification. If companies think this A/D field is needed, it can be added for the above format.</w:t>
            </w:r>
          </w:p>
        </w:tc>
      </w:tr>
    </w:tbl>
    <w:p w:rsidR="00597CE3" w:rsidRDefault="00597CE3">
      <w:pPr>
        <w:rPr>
          <w:rFonts w:eastAsia="맑은 고딕"/>
          <w:lang w:eastAsia="ko-KR"/>
        </w:rPr>
      </w:pPr>
    </w:p>
    <w:p w:rsidR="00597CE3" w:rsidRDefault="00F359E3">
      <w:pPr>
        <w:pStyle w:val="ListParagraph"/>
        <w:numPr>
          <w:ilvl w:val="0"/>
          <w:numId w:val="14"/>
        </w:numPr>
        <w:ind w:firstLineChars="0"/>
        <w:jc w:val="left"/>
        <w:rPr>
          <w:rFonts w:ascii="Times New Roman" w:hAnsi="Times New Roman"/>
          <w:sz w:val="20"/>
        </w:rPr>
      </w:pPr>
      <w:r>
        <w:rPr>
          <w:rFonts w:ascii="Times New Roman" w:eastAsia="맑은 고딕" w:hAnsi="Times New Roman"/>
          <w:sz w:val="20"/>
          <w:lang w:eastAsia="ko-KR"/>
        </w:rPr>
        <w:t>Option 2: others</w:t>
      </w:r>
    </w:p>
    <w:p w:rsidR="00597CE3" w:rsidRDefault="00F359E3">
      <w:pPr>
        <w:spacing w:afterLines="50" w:after="120"/>
        <w:rPr>
          <w:b/>
          <w:sz w:val="22"/>
        </w:rPr>
      </w:pPr>
      <w:r>
        <w:rPr>
          <w:rFonts w:eastAsia="맑은 고딕"/>
          <w:b/>
          <w:lang w:eastAsia="ko-KR"/>
        </w:rPr>
        <w:t>Q6. Do you agree with the baseline MAC CE format provided in option 1 above? If not, please provide the other alternatives.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597CE3">
        <w:tc>
          <w:tcPr>
            <w:tcW w:w="1476" w:type="dxa"/>
            <w:shd w:val="clear" w:color="auto" w:fill="BFBFBF"/>
            <w:vAlign w:val="center"/>
          </w:tcPr>
          <w:p w:rsidR="00597CE3" w:rsidRDefault="00F359E3">
            <w:pPr>
              <w:spacing w:after="120"/>
              <w:jc w:val="center"/>
              <w:rPr>
                <w:b/>
              </w:rPr>
            </w:pPr>
            <w:r>
              <w:rPr>
                <w:b/>
              </w:rPr>
              <w:t>Company</w:t>
            </w:r>
          </w:p>
        </w:tc>
        <w:tc>
          <w:tcPr>
            <w:tcW w:w="1440" w:type="dxa"/>
            <w:shd w:val="clear" w:color="auto" w:fill="BFBFBF"/>
            <w:vAlign w:val="center"/>
          </w:tcPr>
          <w:p w:rsidR="00597CE3" w:rsidRDefault="00F359E3">
            <w:pPr>
              <w:spacing w:after="120"/>
              <w:jc w:val="center"/>
              <w:rPr>
                <w:b/>
              </w:rPr>
            </w:pPr>
            <w:r>
              <w:rPr>
                <w:b/>
              </w:rPr>
              <w:t>Preference</w:t>
            </w:r>
            <w:r>
              <w:rPr>
                <w:rFonts w:hint="eastAsia"/>
                <w:b/>
              </w:rPr>
              <w:t xml:space="preserve"> </w:t>
            </w:r>
          </w:p>
        </w:tc>
        <w:tc>
          <w:tcPr>
            <w:tcW w:w="6610" w:type="dxa"/>
            <w:shd w:val="clear" w:color="auto" w:fill="BFBFBF"/>
            <w:vAlign w:val="center"/>
          </w:tcPr>
          <w:p w:rsidR="00597CE3" w:rsidRDefault="00F359E3">
            <w:pPr>
              <w:spacing w:after="120"/>
              <w:jc w:val="center"/>
              <w:rPr>
                <w:b/>
              </w:rPr>
            </w:pPr>
            <w:r>
              <w:rPr>
                <w:b/>
              </w:rPr>
              <w:t>Detailed Comments</w:t>
            </w:r>
          </w:p>
        </w:tc>
      </w:tr>
      <w:tr w:rsidR="00597CE3">
        <w:tc>
          <w:tcPr>
            <w:tcW w:w="1476" w:type="dxa"/>
            <w:shd w:val="clear" w:color="auto" w:fill="auto"/>
          </w:tcPr>
          <w:p w:rsidR="00597CE3" w:rsidRDefault="00F359E3">
            <w:pPr>
              <w:spacing w:after="120"/>
              <w:rPr>
                <w:rFonts w:eastAsia="맑은 고딕"/>
                <w:lang w:eastAsia="ko-KR"/>
              </w:rPr>
            </w:pPr>
            <w:r>
              <w:rPr>
                <w:rFonts w:eastAsia="맑은 고딕" w:hint="eastAsia"/>
                <w:lang w:eastAsia="ko-KR"/>
              </w:rPr>
              <w:t>Samsung</w:t>
            </w:r>
          </w:p>
        </w:tc>
        <w:tc>
          <w:tcPr>
            <w:tcW w:w="1440" w:type="dxa"/>
            <w:shd w:val="clear" w:color="auto" w:fill="auto"/>
          </w:tcPr>
          <w:p w:rsidR="00597CE3" w:rsidRDefault="00F359E3">
            <w:pPr>
              <w:spacing w:after="120"/>
              <w:rPr>
                <w:rFonts w:eastAsia="맑은 고딕"/>
                <w:lang w:eastAsia="ko-KR"/>
              </w:rPr>
            </w:pPr>
            <w:r>
              <w:rPr>
                <w:rFonts w:eastAsia="맑은 고딕" w:hint="eastAsia"/>
                <w:lang w:eastAsia="ko-KR"/>
              </w:rPr>
              <w:t>Option 1</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The most important change would be support 192</w:t>
            </w:r>
            <w:r>
              <w:t xml:space="preserve"> NZP CSI-RS resources using the new field, it needs 8 bits. In addition, re-using the legacy format as much as possible is also important thing for consistency.</w:t>
            </w:r>
          </w:p>
        </w:tc>
      </w:tr>
      <w:tr w:rsidR="00597CE3">
        <w:tc>
          <w:tcPr>
            <w:tcW w:w="1476" w:type="dxa"/>
            <w:shd w:val="clear" w:color="auto" w:fill="auto"/>
          </w:tcPr>
          <w:p w:rsidR="00597CE3" w:rsidRDefault="00F359E3">
            <w:pPr>
              <w:spacing w:after="120"/>
              <w:rPr>
                <w:rFonts w:eastAsia="맑은 고딕"/>
                <w:lang w:eastAsia="ko-KR"/>
              </w:rPr>
            </w:pPr>
            <w:r>
              <w:t>Nokia, Nokia Shanghai Bell</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1</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The description of Resource ID</w:t>
            </w:r>
            <w:r>
              <w:rPr>
                <w:rFonts w:eastAsia="맑은 고딕"/>
                <w:vertAlign w:val="subscript"/>
                <w:lang w:eastAsia="ko-KR"/>
              </w:rPr>
              <w:t xml:space="preserve">i </w:t>
            </w:r>
            <w:r>
              <w:rPr>
                <w:rFonts w:eastAsia="맑은 고딕"/>
                <w:lang w:eastAsia="ko-KR"/>
              </w:rPr>
              <w:t>field seems to still refer to A/D field presence – that part should be removed since (if) the field itself is not defined.</w:t>
            </w:r>
          </w:p>
        </w:tc>
      </w:tr>
      <w:tr w:rsidR="00597CE3">
        <w:tc>
          <w:tcPr>
            <w:tcW w:w="1476" w:type="dxa"/>
            <w:shd w:val="clear" w:color="auto" w:fill="auto"/>
          </w:tcPr>
          <w:p w:rsidR="00597CE3" w:rsidRDefault="00F359E3">
            <w:pPr>
              <w:spacing w:after="120"/>
            </w:pPr>
            <w:r>
              <w:rPr>
                <w:rFonts w:eastAsia="맑은 고딕"/>
                <w:lang w:eastAsia="ko-KR"/>
              </w:rPr>
              <w:t>vivo</w:t>
            </w:r>
          </w:p>
        </w:tc>
        <w:tc>
          <w:tcPr>
            <w:tcW w:w="1440" w:type="dxa"/>
            <w:shd w:val="clear" w:color="auto" w:fill="auto"/>
          </w:tcPr>
          <w:p w:rsidR="00597CE3" w:rsidRDefault="00F359E3">
            <w:pPr>
              <w:spacing w:after="120"/>
            </w:pPr>
            <w:r>
              <w:rPr>
                <w:rFonts w:eastAsia="맑은 고딕"/>
                <w:lang w:eastAsia="ko-KR"/>
              </w:rPr>
              <w:t>Option 2</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Two separate MAC CEs.</w:t>
            </w:r>
          </w:p>
          <w:p w:rsidR="00597CE3" w:rsidRDefault="00F359E3">
            <w:pPr>
              <w:spacing w:after="120"/>
              <w:rPr>
                <w:rFonts w:eastAsia="맑은 고딕"/>
                <w:lang w:eastAsia="ko-KR"/>
              </w:rPr>
            </w:pPr>
            <w:r>
              <w:rPr>
                <w:rFonts w:eastAsia="맑은 고딕"/>
                <w:lang w:eastAsia="ko-KR"/>
              </w:rPr>
              <w:t>Compared with the Option 1, the difference is:</w:t>
            </w:r>
          </w:p>
          <w:p w:rsidR="00597CE3" w:rsidRDefault="00F359E3">
            <w:pPr>
              <w:spacing w:after="120"/>
              <w:rPr>
                <w:rFonts w:eastAsia="맑은 고딕"/>
                <w:lang w:eastAsia="ko-KR"/>
              </w:rPr>
            </w:pPr>
            <w:r>
              <w:rPr>
                <w:rFonts w:eastAsia="맑은 고딕"/>
                <w:lang w:eastAsia="ko-KR"/>
              </w:rPr>
              <w:t>The first bit for “</w:t>
            </w:r>
            <w:r>
              <w:rPr>
                <w:lang w:eastAsia="ko-KR"/>
              </w:rPr>
              <w:t>SP SRS Activation/Deactivation MAC CE</w:t>
            </w:r>
            <w:r>
              <w:rPr>
                <w:rFonts w:eastAsia="맑은 고딕"/>
                <w:lang w:eastAsia="ko-KR"/>
              </w:rPr>
              <w:t>” is “A/D” (i.e. activation/deactivation of the SRS resrouce.).</w:t>
            </w:r>
          </w:p>
          <w:p w:rsidR="00597CE3" w:rsidRDefault="00F359E3">
            <w:pPr>
              <w:spacing w:after="120"/>
            </w:pPr>
            <w:r>
              <w:rPr>
                <w:rFonts w:eastAsia="맑은 고딕"/>
                <w:lang w:eastAsia="ko-KR"/>
              </w:rPr>
              <w:t>The first bit for “</w:t>
            </w:r>
            <w:r>
              <w:rPr>
                <w:rFonts w:eastAsiaTheme="minorEastAsia"/>
                <w:lang w:eastAsia="ko-KR"/>
              </w:rPr>
              <w:t>AP SRS spatial relation Indication MAC CE</w:t>
            </w:r>
            <w:r>
              <w:rPr>
                <w:rFonts w:eastAsia="맑은 고딕"/>
                <w:lang w:eastAsia="ko-KR"/>
              </w:rPr>
              <w:t>” is “R” (i.e. reserved.)</w:t>
            </w:r>
          </w:p>
        </w:tc>
      </w:tr>
      <w:tr w:rsidR="00597CE3">
        <w:tc>
          <w:tcPr>
            <w:tcW w:w="1476" w:type="dxa"/>
            <w:shd w:val="clear" w:color="auto" w:fill="auto"/>
          </w:tcPr>
          <w:p w:rsidR="00597CE3" w:rsidRDefault="00F359E3">
            <w:pPr>
              <w:spacing w:after="120"/>
              <w:rPr>
                <w:rFonts w:eastAsia="맑은 고딕"/>
                <w:lang w:eastAsia="ko-KR"/>
              </w:rPr>
            </w:pPr>
            <w:r>
              <w:rPr>
                <w:rFonts w:eastAsia="맑은 고딕"/>
                <w:lang w:eastAsia="ko-KR"/>
              </w:rPr>
              <w:t>Ericsson</w:t>
            </w:r>
          </w:p>
        </w:tc>
        <w:tc>
          <w:tcPr>
            <w:tcW w:w="1440" w:type="dxa"/>
            <w:shd w:val="clear" w:color="auto" w:fill="auto"/>
          </w:tcPr>
          <w:p w:rsidR="00597CE3" w:rsidRDefault="00F359E3">
            <w:pPr>
              <w:spacing w:after="120"/>
              <w:rPr>
                <w:rFonts w:eastAsia="맑은 고딕"/>
                <w:lang w:eastAsia="ko-KR"/>
              </w:rPr>
            </w:pPr>
            <w:r>
              <w:rPr>
                <w:rFonts w:eastAsia="맑은 고딕"/>
                <w:lang w:eastAsia="ko-KR"/>
              </w:rPr>
              <w:t>Option 2</w:t>
            </w:r>
          </w:p>
        </w:tc>
        <w:tc>
          <w:tcPr>
            <w:tcW w:w="6610" w:type="dxa"/>
            <w:shd w:val="clear" w:color="auto" w:fill="auto"/>
          </w:tcPr>
          <w:p w:rsidR="00597CE3" w:rsidRDefault="00F359E3">
            <w:pPr>
              <w:spacing w:after="120"/>
              <w:rPr>
                <w:rFonts w:eastAsia="맑은 고딕"/>
                <w:lang w:eastAsia="ko-KR"/>
              </w:rPr>
            </w:pPr>
            <w:r>
              <w:rPr>
                <w:rFonts w:eastAsia="맑은 고딕"/>
                <w:lang w:eastAsia="ko-KR"/>
              </w:rPr>
              <w:t xml:space="preserve">We are not sure the AP/SP field is needed as the UE knows whether a particular SRS Resource Set ID is for SP or AP (check IE </w:t>
            </w:r>
            <w:r>
              <w:rPr>
                <w:rFonts w:eastAsia="맑은 고딕"/>
                <w:i/>
                <w:iCs/>
                <w:lang w:eastAsia="ko-KR"/>
              </w:rPr>
              <w:t>SRS-ResourceSet</w:t>
            </w:r>
            <w:r>
              <w:rPr>
                <w:rFonts w:eastAsia="맑은 고딕"/>
                <w:lang w:eastAsia="ko-KR"/>
              </w:rPr>
              <w:t xml:space="preserve"> which has a </w:t>
            </w:r>
            <w:r>
              <w:rPr>
                <w:rFonts w:eastAsia="맑은 고딕"/>
                <w:i/>
                <w:iCs/>
                <w:lang w:eastAsia="ko-KR"/>
              </w:rPr>
              <w:t>resourceType</w:t>
            </w:r>
            <w:r>
              <w:rPr>
                <w:rFonts w:eastAsia="맑은 고딕"/>
                <w:lang w:eastAsia="ko-KR"/>
              </w:rPr>
              <w:t xml:space="preserve"> which can be aperiodic, semi-persistent, or periodic). So instead we should keep the A/D field and if the SRS Resource Set ID refers to an AP SRS Resource Set ID, then the UE shall ignore the A/D flag. With the proposed design it is not clear to us how SP SRS Resource Sets are deactivated.</w:t>
            </w:r>
          </w:p>
        </w:tc>
      </w:tr>
      <w:tr w:rsidR="00597CE3">
        <w:tc>
          <w:tcPr>
            <w:tcW w:w="1476" w:type="dxa"/>
            <w:shd w:val="clear" w:color="auto" w:fill="auto"/>
          </w:tcPr>
          <w:p w:rsidR="00597CE3" w:rsidRDefault="00F359E3">
            <w:pPr>
              <w:spacing w:after="120"/>
              <w:rPr>
                <w:rFonts w:eastAsia="SimSun"/>
                <w:lang w:val="en-US" w:eastAsia="zh-CN"/>
              </w:rPr>
            </w:pPr>
            <w:r>
              <w:rPr>
                <w:rFonts w:eastAsia="SimSun" w:hint="eastAsia"/>
                <w:lang w:val="en-US" w:eastAsia="zh-CN"/>
              </w:rPr>
              <w:t>ZTE</w:t>
            </w:r>
          </w:p>
        </w:tc>
        <w:tc>
          <w:tcPr>
            <w:tcW w:w="1440" w:type="dxa"/>
            <w:shd w:val="clear" w:color="auto" w:fill="auto"/>
          </w:tcPr>
          <w:p w:rsidR="00597CE3" w:rsidRDefault="00F359E3">
            <w:pPr>
              <w:spacing w:after="120"/>
              <w:rPr>
                <w:rFonts w:eastAsia="SimSun"/>
                <w:lang w:val="en-US" w:eastAsia="zh-CN"/>
              </w:rPr>
            </w:pPr>
            <w:r>
              <w:rPr>
                <w:rFonts w:eastAsia="SimSun" w:hint="eastAsia"/>
                <w:lang w:val="en-US" w:eastAsia="zh-CN"/>
              </w:rPr>
              <w:t>Option 2</w:t>
            </w:r>
          </w:p>
        </w:tc>
        <w:tc>
          <w:tcPr>
            <w:tcW w:w="6610" w:type="dxa"/>
            <w:shd w:val="clear" w:color="auto" w:fill="auto"/>
          </w:tcPr>
          <w:p w:rsidR="00597CE3" w:rsidRDefault="00F359E3">
            <w:pPr>
              <w:spacing w:after="120"/>
              <w:rPr>
                <w:rFonts w:eastAsia="SimSun"/>
                <w:lang w:val="en-US" w:eastAsia="zh-CN"/>
              </w:rPr>
            </w:pPr>
            <w:r>
              <w:rPr>
                <w:rFonts w:eastAsia="SimSun" w:hint="eastAsia"/>
                <w:lang w:val="en-US" w:eastAsia="zh-CN"/>
              </w:rPr>
              <w:t>We have some sympathies with Ericsson on whether to need the AP/SP field.</w:t>
            </w:r>
          </w:p>
        </w:tc>
      </w:tr>
      <w:tr w:rsidR="00F359E3">
        <w:tc>
          <w:tcPr>
            <w:tcW w:w="1476" w:type="dxa"/>
            <w:shd w:val="clear" w:color="auto" w:fill="auto"/>
          </w:tcPr>
          <w:p w:rsidR="00F359E3" w:rsidRDefault="00F359E3" w:rsidP="00F359E3">
            <w:pPr>
              <w:spacing w:after="120"/>
            </w:pPr>
            <w:r>
              <w:t>Qualcomm</w:t>
            </w:r>
          </w:p>
        </w:tc>
        <w:tc>
          <w:tcPr>
            <w:tcW w:w="1440" w:type="dxa"/>
            <w:shd w:val="clear" w:color="auto" w:fill="auto"/>
          </w:tcPr>
          <w:p w:rsidR="00F359E3" w:rsidRDefault="00F359E3" w:rsidP="00F359E3">
            <w:pPr>
              <w:spacing w:after="120"/>
              <w:rPr>
                <w:rFonts w:eastAsia="맑은 고딕"/>
                <w:lang w:eastAsia="ko-KR"/>
              </w:rPr>
            </w:pPr>
            <w:r>
              <w:t>Option 2</w:t>
            </w:r>
          </w:p>
        </w:tc>
        <w:tc>
          <w:tcPr>
            <w:tcW w:w="6610" w:type="dxa"/>
            <w:shd w:val="clear" w:color="auto" w:fill="auto"/>
          </w:tcPr>
          <w:p w:rsidR="00F359E3" w:rsidRDefault="00F359E3" w:rsidP="00F359E3">
            <w:pPr>
              <w:spacing w:after="120"/>
            </w:pPr>
            <w:r>
              <w:t xml:space="preserve">We should not remove the A/D field for SP SRS resource set, because it will impact the legacy SP SRS activation/deactivation functionality. </w:t>
            </w:r>
          </w:p>
          <w:p w:rsidR="00F359E3" w:rsidRDefault="00F359E3" w:rsidP="00F359E3">
            <w:pPr>
              <w:spacing w:after="120"/>
              <w:rPr>
                <w:rFonts w:eastAsia="맑은 고딕"/>
                <w:lang w:eastAsia="ko-KR"/>
              </w:rPr>
            </w:pPr>
            <w:r>
              <w:t>Whether this A/D field is needed for AP SRS or not, it should check with RAN1.</w:t>
            </w:r>
          </w:p>
        </w:tc>
      </w:tr>
      <w:tr w:rsidR="00B86B45">
        <w:tc>
          <w:tcPr>
            <w:tcW w:w="1476" w:type="dxa"/>
            <w:shd w:val="clear" w:color="auto" w:fill="auto"/>
          </w:tcPr>
          <w:p w:rsidR="00B86B45" w:rsidRPr="00F008BC" w:rsidRDefault="00B86B45" w:rsidP="00B86B45">
            <w:pPr>
              <w:spacing w:after="120"/>
              <w:rPr>
                <w:rFonts w:eastAsia="DengXian"/>
                <w:lang w:eastAsia="zh-CN"/>
              </w:rPr>
            </w:pPr>
            <w:r>
              <w:rPr>
                <w:rFonts w:eastAsia="DengXian" w:hint="eastAsia"/>
                <w:lang w:eastAsia="zh-CN"/>
              </w:rPr>
              <w:lastRenderedPageBreak/>
              <w:t>OPPO</w:t>
            </w:r>
          </w:p>
        </w:tc>
        <w:tc>
          <w:tcPr>
            <w:tcW w:w="1440" w:type="dxa"/>
            <w:shd w:val="clear" w:color="auto" w:fill="auto"/>
          </w:tcPr>
          <w:p w:rsidR="00B86B45" w:rsidRPr="00F008BC" w:rsidRDefault="00B86B45" w:rsidP="00B86B45">
            <w:pPr>
              <w:spacing w:after="120"/>
              <w:rPr>
                <w:rFonts w:eastAsia="맑은 고딕"/>
                <w:lang w:eastAsia="ko-KR"/>
              </w:rPr>
            </w:pPr>
            <w:r w:rsidRPr="00F008BC">
              <w:rPr>
                <w:rFonts w:eastAsia="맑은 고딕"/>
                <w:lang w:eastAsia="ko-KR"/>
              </w:rPr>
              <w:t>O</w:t>
            </w:r>
            <w:r w:rsidRPr="00F008BC">
              <w:rPr>
                <w:rFonts w:eastAsia="맑은 고딕" w:hint="eastAsia"/>
                <w:lang w:eastAsia="ko-KR"/>
              </w:rPr>
              <w:t xml:space="preserve">ption </w:t>
            </w:r>
            <w:r w:rsidRPr="00F008BC">
              <w:rPr>
                <w:rFonts w:eastAsia="맑은 고딕"/>
                <w:lang w:eastAsia="ko-KR"/>
              </w:rPr>
              <w:t>2</w:t>
            </w:r>
          </w:p>
        </w:tc>
        <w:tc>
          <w:tcPr>
            <w:tcW w:w="6610" w:type="dxa"/>
            <w:shd w:val="clear" w:color="auto" w:fill="auto"/>
          </w:tcPr>
          <w:p w:rsidR="00B86B45" w:rsidRDefault="00B86B45" w:rsidP="00B86B45">
            <w:pPr>
              <w:pStyle w:val="ListParagraph"/>
              <w:numPr>
                <w:ilvl w:val="0"/>
                <w:numId w:val="16"/>
              </w:numPr>
              <w:spacing w:after="120"/>
              <w:ind w:firstLineChars="0"/>
              <w:rPr>
                <w:rFonts w:ascii="Times New Roman" w:eastAsia="맑은 고딕" w:hAnsi="Times New Roman"/>
                <w:sz w:val="20"/>
                <w:szCs w:val="20"/>
                <w:lang w:val="en-GB" w:eastAsia="ko-KR"/>
              </w:rPr>
            </w:pPr>
            <w:r w:rsidRPr="00F008BC">
              <w:rPr>
                <w:rFonts w:ascii="Times New Roman" w:eastAsia="맑은 고딕" w:hAnsi="Times New Roman"/>
                <w:sz w:val="20"/>
                <w:szCs w:val="20"/>
                <w:lang w:val="en-GB" w:eastAsia="ko-KR"/>
              </w:rPr>
              <w:t>T</w:t>
            </w:r>
            <w:r w:rsidRPr="00F008BC">
              <w:rPr>
                <w:rFonts w:ascii="Times New Roman" w:eastAsia="맑은 고딕" w:hAnsi="Times New Roman" w:hint="eastAsia"/>
                <w:sz w:val="20"/>
                <w:szCs w:val="20"/>
                <w:lang w:val="en-GB" w:eastAsia="ko-KR"/>
              </w:rPr>
              <w:t xml:space="preserve">he </w:t>
            </w:r>
            <w:r w:rsidRPr="00F008BC">
              <w:rPr>
                <w:rFonts w:ascii="Times New Roman" w:eastAsia="맑은 고딕" w:hAnsi="Times New Roman"/>
                <w:sz w:val="20"/>
                <w:szCs w:val="20"/>
                <w:lang w:val="en-GB" w:eastAsia="ko-KR"/>
              </w:rPr>
              <w:t>AP/SP field is not need since the SRS resource set ID is</w:t>
            </w:r>
            <w:r>
              <w:rPr>
                <w:rFonts w:ascii="Times New Roman" w:eastAsia="맑은 고딕" w:hAnsi="Times New Roman"/>
                <w:sz w:val="20"/>
                <w:szCs w:val="20"/>
                <w:lang w:val="en-GB" w:eastAsia="ko-KR"/>
              </w:rPr>
              <w:t xml:space="preserve"> common for AP and SP.</w:t>
            </w:r>
          </w:p>
          <w:p w:rsidR="00B86B45" w:rsidRPr="00F008BC" w:rsidRDefault="00B86B45" w:rsidP="00B86B45">
            <w:pPr>
              <w:pStyle w:val="ListParagraph"/>
              <w:numPr>
                <w:ilvl w:val="0"/>
                <w:numId w:val="16"/>
              </w:numPr>
              <w:spacing w:after="120"/>
              <w:ind w:firstLineChars="0"/>
              <w:rPr>
                <w:rFonts w:ascii="Times New Roman" w:eastAsia="맑은 고딕" w:hAnsi="Times New Roman"/>
                <w:sz w:val="20"/>
                <w:szCs w:val="20"/>
                <w:lang w:val="en-GB" w:eastAsia="ko-KR"/>
              </w:rPr>
            </w:pPr>
            <w:r w:rsidRPr="00F008BC">
              <w:rPr>
                <w:rFonts w:ascii="Times New Roman" w:eastAsia="맑은 고딕" w:hAnsi="Times New Roman"/>
                <w:sz w:val="20"/>
                <w:szCs w:val="20"/>
                <w:lang w:val="en-GB" w:eastAsia="ko-KR"/>
              </w:rPr>
              <w:t>A/D</w:t>
            </w:r>
            <w:r>
              <w:rPr>
                <w:rFonts w:ascii="Times New Roman" w:eastAsia="맑은 고딕" w:hAnsi="Times New Roman"/>
                <w:sz w:val="20"/>
                <w:szCs w:val="20"/>
                <w:lang w:val="en-GB" w:eastAsia="ko-KR"/>
              </w:rPr>
              <w:t xml:space="preserve"> field is kept for </w:t>
            </w:r>
            <w:r w:rsidRPr="00E508AA">
              <w:rPr>
                <w:rFonts w:ascii="Times New Roman" w:eastAsia="맑은 고딕" w:hAnsi="Times New Roman"/>
                <w:sz w:val="20"/>
                <w:szCs w:val="20"/>
                <w:lang w:val="en-GB" w:eastAsia="ko-KR"/>
              </w:rPr>
              <w:t>SP SRS Activation/Deactivation MAC CE</w:t>
            </w:r>
            <w:r>
              <w:rPr>
                <w:rFonts w:ascii="Times New Roman" w:eastAsia="맑은 고딕" w:hAnsi="Times New Roman"/>
                <w:sz w:val="20"/>
                <w:szCs w:val="20"/>
                <w:lang w:val="en-GB" w:eastAsia="ko-KR"/>
              </w:rPr>
              <w:t xml:space="preserve"> to </w:t>
            </w:r>
            <w:r w:rsidRPr="00E508AA">
              <w:rPr>
                <w:rFonts w:ascii="Times New Roman" w:eastAsia="맑은 고딕" w:hAnsi="Times New Roman"/>
                <w:sz w:val="20"/>
                <w:szCs w:val="20"/>
                <w:lang w:val="en-GB" w:eastAsia="ko-KR"/>
              </w:rPr>
              <w:t>deactivate the SP SRS</w:t>
            </w:r>
            <w:r>
              <w:rPr>
                <w:rFonts w:ascii="Times New Roman" w:eastAsia="맑은 고딕" w:hAnsi="Times New Roman"/>
                <w:sz w:val="20"/>
                <w:szCs w:val="20"/>
                <w:lang w:val="en-GB" w:eastAsia="ko-KR"/>
              </w:rPr>
              <w:t xml:space="preserve"> transmission.</w:t>
            </w:r>
          </w:p>
        </w:tc>
      </w:tr>
      <w:tr w:rsidR="00F359E3">
        <w:tc>
          <w:tcPr>
            <w:tcW w:w="1476" w:type="dxa"/>
            <w:shd w:val="clear" w:color="auto" w:fill="auto"/>
          </w:tcPr>
          <w:p w:rsidR="00F359E3" w:rsidRDefault="00F359E3" w:rsidP="00F359E3">
            <w:pPr>
              <w:spacing w:after="120"/>
              <w:rPr>
                <w:rFonts w:eastAsia="DengXian"/>
                <w:lang w:val="en-US" w:eastAsia="zh-CN"/>
              </w:rPr>
            </w:pPr>
          </w:p>
        </w:tc>
        <w:tc>
          <w:tcPr>
            <w:tcW w:w="1440" w:type="dxa"/>
            <w:shd w:val="clear" w:color="auto" w:fill="auto"/>
          </w:tcPr>
          <w:p w:rsidR="00F359E3" w:rsidRDefault="00F359E3" w:rsidP="00F359E3">
            <w:pPr>
              <w:spacing w:after="120"/>
              <w:rPr>
                <w:rFonts w:eastAsia="DengXian"/>
                <w:lang w:val="en-US" w:eastAsia="zh-CN"/>
              </w:rPr>
            </w:pPr>
          </w:p>
        </w:tc>
        <w:tc>
          <w:tcPr>
            <w:tcW w:w="6610" w:type="dxa"/>
            <w:shd w:val="clear" w:color="auto" w:fill="auto"/>
          </w:tcPr>
          <w:p w:rsidR="00F359E3" w:rsidRDefault="00F359E3" w:rsidP="00F359E3">
            <w:pPr>
              <w:spacing w:after="120"/>
              <w:rPr>
                <w:rFonts w:eastAsia="SimSun"/>
                <w:lang w:val="en-US" w:eastAsia="zh-CN"/>
              </w:rPr>
            </w:pPr>
          </w:p>
        </w:tc>
      </w:tr>
    </w:tbl>
    <w:p w:rsidR="00EB37E2" w:rsidRDefault="00EB37E2" w:rsidP="00EB37E2">
      <w:pPr>
        <w:spacing w:afterLines="50" w:after="120"/>
        <w:rPr>
          <w:rFonts w:eastAsia="맑은 고딕"/>
          <w:b/>
          <w:i/>
          <w:color w:val="0000FF"/>
          <w:lang w:eastAsia="ko-KR"/>
        </w:rPr>
      </w:pPr>
    </w:p>
    <w:p w:rsidR="003942BD" w:rsidRDefault="00EB37E2" w:rsidP="00EB37E2">
      <w:pPr>
        <w:spacing w:afterLines="50" w:after="120"/>
        <w:rPr>
          <w:rFonts w:eastAsia="맑은 고딕"/>
          <w:i/>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Pr>
          <w:rFonts w:eastAsia="맑은 고딕"/>
          <w:i/>
          <w:color w:val="0000FF"/>
          <w:lang w:eastAsia="ko-KR"/>
        </w:rPr>
        <w:t>As commented in the above question, the requested functionality of SP and AP SRS MAC CE are same from RAN1 LS. So, A/D functionality seems applied to both cases.</w:t>
      </w:r>
    </w:p>
    <w:p w:rsidR="003942BD" w:rsidRDefault="00EB37E2" w:rsidP="00EB37E2">
      <w:pPr>
        <w:rPr>
          <w:rFonts w:eastAsia="맑은 고딕"/>
          <w:i/>
          <w:color w:val="0000FF"/>
          <w:lang w:eastAsia="ko-KR"/>
        </w:rPr>
      </w:pPr>
      <w:r>
        <w:rPr>
          <w:rFonts w:eastAsia="맑은 고딕" w:hint="eastAsia"/>
          <w:i/>
          <w:color w:val="0000FF"/>
          <w:lang w:eastAsia="ko-KR"/>
        </w:rPr>
        <w:t>H</w:t>
      </w:r>
      <w:r>
        <w:rPr>
          <w:rFonts w:eastAsia="맑은 고딕"/>
          <w:i/>
          <w:color w:val="0000FF"/>
          <w:lang w:eastAsia="ko-KR"/>
        </w:rPr>
        <w:t>owever, it would be better to have more time to check the exact functionality from RAN1.</w:t>
      </w:r>
    </w:p>
    <w:p w:rsidR="00EB37E2" w:rsidRDefault="00EB37E2" w:rsidP="00EB37E2">
      <w:pPr>
        <w:rPr>
          <w:rFonts w:eastAsia="맑은 고딕"/>
          <w:i/>
          <w:color w:val="0000FF"/>
          <w:lang w:eastAsia="ko-KR"/>
        </w:rPr>
      </w:pPr>
      <w:r>
        <w:rPr>
          <w:rFonts w:eastAsia="맑은 고딕"/>
          <w:i/>
          <w:color w:val="0000FF"/>
          <w:lang w:eastAsia="ko-KR"/>
        </w:rPr>
        <w:t>Below is the candidate TP including the discussed MAC CE format.</w:t>
      </w:r>
    </w:p>
    <w:p w:rsidR="00EB37E2" w:rsidRPr="00432AAE" w:rsidRDefault="00E547DD" w:rsidP="00EB37E2">
      <w:pPr>
        <w:spacing w:after="240"/>
        <w:ind w:left="1207" w:hangingChars="559" w:hanging="1207"/>
        <w:rPr>
          <w:rFonts w:eastAsia="맑은 고딕"/>
          <w:b/>
          <w:sz w:val="22"/>
          <w:szCs w:val="22"/>
          <w:lang w:val="en-US" w:eastAsia="ko-KR"/>
        </w:rPr>
      </w:pPr>
      <w:r w:rsidRPr="00432AAE">
        <w:rPr>
          <w:b/>
          <w:sz w:val="22"/>
          <w:szCs w:val="22"/>
        </w:rPr>
        <w:t>Proposal 7</w:t>
      </w:r>
      <w:r w:rsidR="00EB37E2" w:rsidRPr="00432AAE">
        <w:rPr>
          <w:b/>
          <w:sz w:val="22"/>
          <w:szCs w:val="22"/>
        </w:rPr>
        <w:t xml:space="preserve">: </w:t>
      </w:r>
      <w:r w:rsidRPr="00432AAE">
        <w:rPr>
          <w:rFonts w:eastAsia="맑은 고딕"/>
          <w:b/>
          <w:sz w:val="22"/>
          <w:szCs w:val="22"/>
          <w:lang w:eastAsia="ko-KR"/>
        </w:rPr>
        <w:t>Enhanced SP/AP SRS Activation/Deactivation MAC CE</w:t>
      </w:r>
      <w:r w:rsidR="00CE3107">
        <w:rPr>
          <w:rFonts w:eastAsia="맑은 고딕"/>
          <w:b/>
          <w:sz w:val="22"/>
          <w:szCs w:val="22"/>
          <w:lang w:eastAsia="ko-KR"/>
        </w:rPr>
        <w:t xml:space="preserve"> </w:t>
      </w:r>
      <w:r w:rsidR="00553518">
        <w:rPr>
          <w:rFonts w:eastAsia="맑은 고딕"/>
          <w:b/>
          <w:sz w:val="22"/>
          <w:szCs w:val="22"/>
          <w:lang w:eastAsia="ko-KR"/>
        </w:rPr>
        <w:t xml:space="preserve">includes the A/D field to support </w:t>
      </w:r>
      <w:r w:rsidRPr="00432AAE">
        <w:rPr>
          <w:rFonts w:eastAsia="맑은 고딕"/>
          <w:b/>
          <w:sz w:val="22"/>
          <w:szCs w:val="22"/>
          <w:lang w:eastAsia="ko-KR"/>
        </w:rPr>
        <w:t>deactivation</w:t>
      </w:r>
      <w:r w:rsidR="00553518">
        <w:rPr>
          <w:rFonts w:eastAsia="맑은 고딕"/>
          <w:b/>
          <w:sz w:val="22"/>
          <w:szCs w:val="22"/>
          <w:lang w:eastAsia="ko-KR"/>
        </w:rPr>
        <w:t xml:space="preserve"> function</w:t>
      </w:r>
      <w:r w:rsidRPr="00432AAE">
        <w:rPr>
          <w:rFonts w:eastAsia="맑은 고딕"/>
          <w:b/>
          <w:sz w:val="22"/>
          <w:szCs w:val="22"/>
          <w:lang w:eastAsia="ko-KR"/>
        </w:rPr>
        <w:t xml:space="preserve"> </w:t>
      </w:r>
      <w:r w:rsidR="00553518">
        <w:rPr>
          <w:rFonts w:eastAsia="맑은 고딕"/>
          <w:b/>
          <w:sz w:val="22"/>
          <w:szCs w:val="22"/>
          <w:lang w:eastAsia="ko-KR"/>
        </w:rPr>
        <w:t>for SP/AP SRS resource set.</w:t>
      </w:r>
    </w:p>
    <w:tbl>
      <w:tblPr>
        <w:tblStyle w:val="TableGrid"/>
        <w:tblW w:w="9628" w:type="dxa"/>
        <w:tblLayout w:type="fixed"/>
        <w:tblLook w:val="04A0" w:firstRow="1" w:lastRow="0" w:firstColumn="1" w:lastColumn="0" w:noHBand="0" w:noVBand="1"/>
      </w:tblPr>
      <w:tblGrid>
        <w:gridCol w:w="9628"/>
      </w:tblGrid>
      <w:tr w:rsidR="003942BD" w:rsidTr="00E1193B">
        <w:tc>
          <w:tcPr>
            <w:tcW w:w="9628" w:type="dxa"/>
          </w:tcPr>
          <w:p w:rsidR="003942BD" w:rsidRDefault="003942BD" w:rsidP="00E1193B">
            <w:pPr>
              <w:keepNext/>
              <w:keepLines/>
              <w:spacing w:before="120" w:line="240" w:lineRule="auto"/>
              <w:jc w:val="left"/>
              <w:outlineLvl w:val="3"/>
              <w:rPr>
                <w:rFonts w:ascii="Arial" w:hAnsi="Arial"/>
                <w:sz w:val="24"/>
                <w:lang w:eastAsia="ko-KR"/>
              </w:rPr>
            </w:pPr>
            <w:r>
              <w:rPr>
                <w:rFonts w:ascii="Arial" w:hAnsi="Arial"/>
                <w:sz w:val="24"/>
                <w:lang w:eastAsia="ko-KR"/>
              </w:rPr>
              <w:lastRenderedPageBreak/>
              <w:t>6.1.3.xx</w:t>
            </w:r>
            <w:r>
              <w:rPr>
                <w:rFonts w:ascii="Arial" w:hAnsi="Arial"/>
                <w:sz w:val="24"/>
                <w:lang w:eastAsia="ko-KR"/>
              </w:rPr>
              <w:tab/>
              <w:t>Enhanced SP/AP SRS Activation/Deactivation MAC CE</w:t>
            </w:r>
          </w:p>
          <w:p w:rsidR="003942BD" w:rsidRDefault="003942BD" w:rsidP="00E1193B">
            <w:pPr>
              <w:spacing w:line="240" w:lineRule="auto"/>
              <w:jc w:val="left"/>
              <w:rPr>
                <w:lang w:eastAsia="ko-KR"/>
              </w:rPr>
            </w:pPr>
            <w:r>
              <w:rPr>
                <w:lang w:eastAsia="ko-KR"/>
              </w:rPr>
              <w:t>The Enhanced SP/AP SRS Activation/Deactivation MAC CE is identified by a MAC subheader with eLCID as specified in Table 6.2.1-1b. It has a variable size with following fields:</w:t>
            </w:r>
          </w:p>
          <w:p w:rsidR="003942BD" w:rsidRPr="003E2C49" w:rsidRDefault="003942BD" w:rsidP="003942BD">
            <w:pPr>
              <w:pStyle w:val="B1"/>
              <w:rPr>
                <w:noProof/>
              </w:rPr>
            </w:pPr>
            <w:r w:rsidRPr="003E2C49">
              <w:rPr>
                <w:noProof/>
              </w:rPr>
              <w:t>-</w:t>
            </w:r>
            <w:r w:rsidRPr="003E2C49">
              <w:rPr>
                <w:noProof/>
              </w:rPr>
              <w:tab/>
            </w:r>
            <w:r w:rsidRPr="00767A10">
              <w:rPr>
                <w:noProof/>
                <w:highlight w:val="yellow"/>
                <w:lang w:eastAsia="ko-KR"/>
              </w:rPr>
              <w:t>A/D</w:t>
            </w:r>
            <w:r w:rsidRPr="00767A10">
              <w:rPr>
                <w:noProof/>
                <w:highlight w:val="yellow"/>
              </w:rPr>
              <w:t>: This field indicates whether to activate or deactivate indicated SP/AP SRS resource set. The field is set to 1 to indicate activation, otherwise it indicates deactivation;</w:t>
            </w:r>
          </w:p>
          <w:p w:rsidR="003942BD" w:rsidRDefault="003942BD" w:rsidP="00E1193B">
            <w:pPr>
              <w:spacing w:line="240" w:lineRule="auto"/>
              <w:ind w:left="568" w:hanging="284"/>
              <w:jc w:val="left"/>
              <w:rPr>
                <w:lang w:eastAsia="ja-JP"/>
              </w:rPr>
            </w:pPr>
            <w:r>
              <w:rPr>
                <w:lang w:eastAsia="ja-JP"/>
              </w:rPr>
              <w:t>-</w:t>
            </w:r>
            <w:r>
              <w:rPr>
                <w:lang w:eastAsia="ja-JP"/>
              </w:rPr>
              <w:tab/>
              <w:t xml:space="preserve">SRS Resource Set's Cell ID: </w:t>
            </w:r>
            <w:r>
              <w:rPr>
                <w:rFonts w:eastAsia="SimSun"/>
                <w:lang w:eastAsia="zh-CN"/>
              </w:rPr>
              <w:t xml:space="preserve">This field indicates the identity of the Serving Cell, which contains activated/deactivated SP SRS Resource Set. </w:t>
            </w:r>
            <w:r>
              <w:rPr>
                <w:lang w:eastAsia="ja-JP"/>
              </w:rPr>
              <w:t xml:space="preserve">If </w:t>
            </w:r>
            <w:r>
              <w:rPr>
                <w:lang w:eastAsia="ko-KR"/>
              </w:rPr>
              <w:t xml:space="preserve">the C </w:t>
            </w:r>
            <w:r>
              <w:rPr>
                <w:lang w:eastAsia="ja-JP"/>
              </w:rPr>
              <w:t>field is set to 0, t</w:t>
            </w:r>
            <w:r>
              <w:rPr>
                <w:lang w:eastAsia="ko-KR"/>
              </w:rPr>
              <w:t>his field also indicates t</w:t>
            </w:r>
            <w:r>
              <w:rPr>
                <w:lang w:eastAsia="ja-JP"/>
              </w:rPr>
              <w:t xml:space="preserve">he </w:t>
            </w:r>
            <w:r>
              <w:rPr>
                <w:lang w:eastAsia="ko-KR"/>
              </w:rPr>
              <w:t xml:space="preserve">identity of the Serving Cell which contains </w:t>
            </w:r>
            <w:r>
              <w:rPr>
                <w:lang w:eastAsia="ja-JP"/>
              </w:rPr>
              <w:t>all resources indicated by the Resource ID</w:t>
            </w:r>
            <w:r>
              <w:rPr>
                <w:vertAlign w:val="subscript"/>
                <w:lang w:eastAsia="ja-JP"/>
              </w:rPr>
              <w:t>i</w:t>
            </w:r>
            <w:r>
              <w:rPr>
                <w:lang w:eastAsia="ja-JP"/>
              </w:rPr>
              <w:t xml:space="preserve"> fields</w:t>
            </w:r>
            <w:r>
              <w:rPr>
                <w:lang w:eastAsia="ko-KR"/>
              </w:rPr>
              <w:t>.</w:t>
            </w:r>
            <w:r>
              <w:rPr>
                <w:lang w:eastAsia="ja-JP"/>
              </w:rPr>
              <w:t xml:space="preserve"> </w:t>
            </w:r>
            <w:r>
              <w:rPr>
                <w:rFonts w:eastAsia="SimSun"/>
                <w:lang w:eastAsia="zh-CN"/>
              </w:rPr>
              <w:t>The length of the field is 5 bits;</w:t>
            </w:r>
          </w:p>
          <w:p w:rsidR="003942BD" w:rsidRDefault="003942BD" w:rsidP="00E1193B">
            <w:pPr>
              <w:spacing w:line="240" w:lineRule="auto"/>
              <w:ind w:left="568" w:hanging="284"/>
              <w:jc w:val="left"/>
              <w:rPr>
                <w:lang w:eastAsia="ja-JP"/>
              </w:rPr>
            </w:pPr>
            <w:r>
              <w:rPr>
                <w:lang w:eastAsia="ja-JP"/>
              </w:rPr>
              <w:t>-</w:t>
            </w:r>
            <w:r>
              <w:rPr>
                <w:lang w:eastAsia="ja-JP"/>
              </w:rPr>
              <w:tab/>
              <w:t xml:space="preserve">SRS Resource Set's BWP ID: This field indicates a UL BWP as the codepoint of the DCI </w:t>
            </w:r>
            <w:r>
              <w:rPr>
                <w:i/>
                <w:lang w:eastAsia="ja-JP"/>
              </w:rPr>
              <w:t>bandwidth part indicator</w:t>
            </w:r>
            <w:r>
              <w:rPr>
                <w:lang w:eastAsia="ja-JP"/>
              </w:rPr>
              <w:t xml:space="preserve"> field as specified in TS 38.212 [9], which contains activated/deactivated SP SRS Resource Set. If </w:t>
            </w:r>
            <w:r>
              <w:rPr>
                <w:lang w:eastAsia="ko-KR"/>
              </w:rPr>
              <w:t xml:space="preserve">the C </w:t>
            </w:r>
            <w:r>
              <w:rPr>
                <w:lang w:eastAsia="ja-JP"/>
              </w:rPr>
              <w:t>field is set to 0, t</w:t>
            </w:r>
            <w:r>
              <w:rPr>
                <w:lang w:eastAsia="ko-KR"/>
              </w:rPr>
              <w:t>his field also indicates t</w:t>
            </w:r>
            <w:r>
              <w:rPr>
                <w:lang w:eastAsia="ja-JP"/>
              </w:rPr>
              <w:t xml:space="preserve">he </w:t>
            </w:r>
            <w:r>
              <w:rPr>
                <w:lang w:eastAsia="ko-KR"/>
              </w:rPr>
              <w:t xml:space="preserve">identity of the BWP which contains </w:t>
            </w:r>
            <w:r>
              <w:rPr>
                <w:lang w:eastAsia="ja-JP"/>
              </w:rPr>
              <w:t>all resources indicated by the Resource ID</w:t>
            </w:r>
            <w:r>
              <w:rPr>
                <w:vertAlign w:val="subscript"/>
                <w:lang w:eastAsia="ja-JP"/>
              </w:rPr>
              <w:t>i</w:t>
            </w:r>
            <w:r>
              <w:rPr>
                <w:lang w:eastAsia="ja-JP"/>
              </w:rPr>
              <w:t xml:space="preserve"> fields</w:t>
            </w:r>
            <w:r>
              <w:rPr>
                <w:lang w:eastAsia="ko-KR"/>
              </w:rPr>
              <w:t>.</w:t>
            </w:r>
            <w:r>
              <w:rPr>
                <w:lang w:eastAsia="ja-JP"/>
              </w:rPr>
              <w:t xml:space="preserve"> The length of the field is 2 bits;</w:t>
            </w:r>
          </w:p>
          <w:p w:rsidR="003942BD" w:rsidRDefault="003942BD" w:rsidP="00E1193B">
            <w:pPr>
              <w:spacing w:line="240" w:lineRule="auto"/>
              <w:ind w:left="568" w:hanging="284"/>
              <w:jc w:val="left"/>
              <w:rPr>
                <w:lang w:eastAsia="ja-JP"/>
              </w:rPr>
            </w:pPr>
            <w:r>
              <w:rPr>
                <w:lang w:eastAsia="ja-JP"/>
              </w:rPr>
              <w:t>-</w:t>
            </w:r>
            <w:r>
              <w:rPr>
                <w:lang w:eastAsia="ja-JP"/>
              </w:rPr>
              <w:tab/>
              <w:t xml:space="preserve">C: This field indicates whether the octets containing Resource Serving Cell ID field(s) and Resource BWP ID field(s) are present. </w:t>
            </w:r>
            <w:r w:rsidRPr="00767A10">
              <w:rPr>
                <w:highlight w:val="yellow"/>
                <w:lang w:eastAsia="ja-JP"/>
              </w:rPr>
              <w:t>If this field is set to 1, Resource Serving Cell ID field(s) and Resource BWP ID field(s) are present</w:t>
            </w:r>
            <w:r w:rsidRPr="00767A10">
              <w:rPr>
                <w:highlight w:val="yellow"/>
                <w:lang w:eastAsia="ko-KR"/>
              </w:rPr>
              <w:t>, otherwise they are not present</w:t>
            </w:r>
            <w:r w:rsidR="00186C83" w:rsidRPr="00767A10">
              <w:rPr>
                <w:highlight w:val="yellow"/>
                <w:lang w:eastAsia="ko-KR"/>
              </w:rPr>
              <w:t xml:space="preserve"> so UE shall ignore </w:t>
            </w:r>
            <w:r w:rsidR="00186C83" w:rsidRPr="00767A10">
              <w:rPr>
                <w:highlight w:val="yellow"/>
                <w:lang w:eastAsia="ja-JP"/>
              </w:rPr>
              <w:t>Resource Serving Cell ID field(s) and Resource BWP ID field(s)</w:t>
            </w:r>
            <w:r w:rsidRPr="00767A10">
              <w:rPr>
                <w:highlight w:val="yellow"/>
                <w:lang w:eastAsia="ja-JP"/>
              </w:rPr>
              <w:t>;</w:t>
            </w:r>
          </w:p>
          <w:p w:rsidR="003942BD" w:rsidRDefault="003942BD" w:rsidP="00E1193B">
            <w:pPr>
              <w:spacing w:line="240" w:lineRule="auto"/>
              <w:ind w:left="568" w:hanging="284"/>
              <w:jc w:val="left"/>
              <w:rPr>
                <w:lang w:eastAsia="ja-JP"/>
              </w:rPr>
            </w:pPr>
            <w:r>
              <w:rPr>
                <w:lang w:eastAsia="ja-JP"/>
              </w:rPr>
              <w:t>-</w:t>
            </w:r>
            <w:r>
              <w:rPr>
                <w:lang w:eastAsia="ja-JP"/>
              </w:rPr>
              <w:tab/>
              <w:t xml:space="preserve">SUL: This field indicates whether the MAC CE applies to the NUL carrier or SUL carrier configuration. This field is set to 1 to indicate </w:t>
            </w:r>
            <w:r>
              <w:rPr>
                <w:lang w:eastAsia="ko-KR"/>
              </w:rPr>
              <w:t xml:space="preserve">that </w:t>
            </w:r>
            <w:r>
              <w:rPr>
                <w:lang w:eastAsia="ja-JP"/>
              </w:rPr>
              <w:t xml:space="preserve">it applies to the SUL carrier configuration, </w:t>
            </w:r>
            <w:r>
              <w:rPr>
                <w:lang w:eastAsia="ko-KR"/>
              </w:rPr>
              <w:t xml:space="preserve">and </w:t>
            </w:r>
            <w:r>
              <w:rPr>
                <w:lang w:eastAsia="ja-JP"/>
              </w:rPr>
              <w:t xml:space="preserve">it is set to 0 to indicate </w:t>
            </w:r>
            <w:r>
              <w:rPr>
                <w:lang w:eastAsia="ko-KR"/>
              </w:rPr>
              <w:t xml:space="preserve">that </w:t>
            </w:r>
            <w:r>
              <w:rPr>
                <w:lang w:eastAsia="ja-JP"/>
              </w:rPr>
              <w:t>it applies to the NUL carrier configuration;</w:t>
            </w:r>
          </w:p>
          <w:p w:rsidR="003942BD" w:rsidRDefault="00666C50" w:rsidP="00E1193B">
            <w:pPr>
              <w:spacing w:line="240" w:lineRule="auto"/>
              <w:ind w:left="568" w:hanging="284"/>
              <w:jc w:val="left"/>
              <w:rPr>
                <w:lang w:eastAsia="ja-JP"/>
              </w:rPr>
            </w:pPr>
            <w:r>
              <w:rPr>
                <w:lang w:eastAsia="ko-KR"/>
              </w:rPr>
              <w:t>-</w:t>
            </w:r>
            <w:r>
              <w:rPr>
                <w:lang w:eastAsia="ko-KR"/>
              </w:rPr>
              <w:tab/>
            </w:r>
            <w:r w:rsidR="003942BD">
              <w:rPr>
                <w:lang w:eastAsia="ko-KR"/>
              </w:rPr>
              <w:t>SRS Resource Set ID</w:t>
            </w:r>
            <w:r>
              <w:rPr>
                <w:lang w:eastAsia="ja-JP"/>
              </w:rPr>
              <w:t>: This field indicates the</w:t>
            </w:r>
            <w:r w:rsidR="003942BD">
              <w:rPr>
                <w:lang w:eastAsia="ja-JP"/>
              </w:rPr>
              <w:t xml:space="preserve"> SRS Resource Set ID identified by </w:t>
            </w:r>
            <w:r w:rsidR="003942BD">
              <w:rPr>
                <w:i/>
                <w:lang w:eastAsia="ja-JP"/>
              </w:rPr>
              <w:t>SRS-ResourceSetId</w:t>
            </w:r>
            <w:r w:rsidR="003942BD">
              <w:rPr>
                <w:lang w:eastAsia="ja-JP"/>
              </w:rPr>
              <w:t xml:space="preserve"> as specified in TS 38.331 [5]</w:t>
            </w:r>
            <w:r w:rsidR="003942BD">
              <w:rPr>
                <w:lang w:eastAsia="ko-KR"/>
              </w:rPr>
              <w:t xml:space="preserve">, which is to be activated or deactivated. </w:t>
            </w:r>
            <w:r w:rsidR="003942BD">
              <w:rPr>
                <w:lang w:eastAsia="ja-JP"/>
              </w:rPr>
              <w:t>The length of the field is 4 bits;</w:t>
            </w:r>
          </w:p>
          <w:p w:rsidR="003942BD" w:rsidRDefault="003942BD" w:rsidP="00E1193B">
            <w:pPr>
              <w:spacing w:line="240" w:lineRule="auto"/>
              <w:ind w:left="568" w:hanging="284"/>
              <w:jc w:val="left"/>
              <w:rPr>
                <w:lang w:eastAsia="ja-JP"/>
              </w:rPr>
            </w:pPr>
            <w:r>
              <w:rPr>
                <w:lang w:eastAsia="ja-JP"/>
              </w:rPr>
              <w:t>-</w:t>
            </w:r>
            <w:r>
              <w:rPr>
                <w:lang w:eastAsia="ja-JP"/>
              </w:rPr>
              <w:tab/>
            </w:r>
            <w:r w:rsidRPr="00767A10">
              <w:rPr>
                <w:highlight w:val="yellow"/>
                <w:lang w:eastAsia="ja-JP"/>
              </w:rPr>
              <w:t>F</w:t>
            </w:r>
            <w:r w:rsidRPr="00767A10">
              <w:rPr>
                <w:highlight w:val="yellow"/>
                <w:vertAlign w:val="subscript"/>
                <w:lang w:eastAsia="ja-JP"/>
              </w:rPr>
              <w:t>i</w:t>
            </w:r>
            <w:r w:rsidRPr="00767A10">
              <w:rPr>
                <w:highlight w:val="yellow"/>
                <w:lang w:eastAsia="ja-JP"/>
              </w:rPr>
              <w:t>: This field indicates the type of a resource used as a spatial relationship for SRS resource within AP/SP SRS Resource Set indicated with AP/</w:t>
            </w:r>
            <w:r w:rsidRPr="00767A10">
              <w:rPr>
                <w:highlight w:val="yellow"/>
                <w:lang w:eastAsia="ko-KR"/>
              </w:rPr>
              <w:t xml:space="preserve">SP SRS Resource Set ID field. </w:t>
            </w:r>
            <w:r w:rsidRPr="00767A10">
              <w:rPr>
                <w:highlight w:val="yellow"/>
                <w:lang w:eastAsia="ja-JP"/>
              </w:rPr>
              <w:t>F</w:t>
            </w:r>
            <w:r w:rsidRPr="00767A10">
              <w:rPr>
                <w:highlight w:val="yellow"/>
                <w:vertAlign w:val="subscript"/>
                <w:lang w:eastAsia="ja-JP"/>
              </w:rPr>
              <w:t>0</w:t>
            </w:r>
            <w:r w:rsidRPr="00767A10">
              <w:rPr>
                <w:highlight w:val="yellow"/>
                <w:lang w:eastAsia="ja-JP"/>
              </w:rPr>
              <w:t xml:space="preserve"> refers to the first SRS resource within the resource set, F</w:t>
            </w:r>
            <w:r w:rsidRPr="00767A10">
              <w:rPr>
                <w:highlight w:val="yellow"/>
                <w:vertAlign w:val="subscript"/>
                <w:lang w:eastAsia="ja-JP"/>
              </w:rPr>
              <w:t>1</w:t>
            </w:r>
            <w:r w:rsidRPr="00767A10">
              <w:rPr>
                <w:highlight w:val="yellow"/>
                <w:lang w:eastAsia="ja-JP"/>
              </w:rPr>
              <w:t xml:space="preserve"> to the second one and so on. The field is set to 1 to indicate NZP CSI-RS resource index is used, </w:t>
            </w:r>
            <w:r w:rsidRPr="00767A10">
              <w:rPr>
                <w:highlight w:val="yellow"/>
                <w:lang w:eastAsia="ko-KR"/>
              </w:rPr>
              <w:t xml:space="preserve">and </w:t>
            </w:r>
            <w:r w:rsidRPr="00767A10">
              <w:rPr>
                <w:highlight w:val="yellow"/>
                <w:lang w:eastAsia="ja-JP"/>
              </w:rPr>
              <w:t xml:space="preserve">it is set to 0 to indicate either SSB index or SRS resource index is used. The length of the field is 1 bit. This field is only present if MAC CE is used for activation, i.e. </w:t>
            </w:r>
            <w:r w:rsidRPr="00767A10">
              <w:rPr>
                <w:highlight w:val="yellow"/>
                <w:lang w:eastAsia="ko-KR"/>
              </w:rPr>
              <w:t xml:space="preserve">the </w:t>
            </w:r>
            <w:r w:rsidRPr="00767A10">
              <w:rPr>
                <w:highlight w:val="yellow"/>
                <w:lang w:eastAsia="ja-JP"/>
              </w:rPr>
              <w:t>A/D field is set to 1;</w:t>
            </w:r>
          </w:p>
          <w:p w:rsidR="003942BD" w:rsidRDefault="003942BD" w:rsidP="00E1193B">
            <w:pPr>
              <w:spacing w:line="240" w:lineRule="auto"/>
              <w:ind w:left="568" w:hanging="284"/>
              <w:jc w:val="left"/>
              <w:rPr>
                <w:lang w:eastAsia="ja-JP"/>
              </w:rPr>
            </w:pPr>
            <w:r>
              <w:rPr>
                <w:lang w:eastAsia="ja-JP"/>
              </w:rPr>
              <w:t>-</w:t>
            </w:r>
            <w:r>
              <w:rPr>
                <w:lang w:eastAsia="ja-JP"/>
              </w:rPr>
              <w:tab/>
              <w:t>Resource Serving Cell ID</w:t>
            </w:r>
            <w:r>
              <w:rPr>
                <w:vertAlign w:val="subscript"/>
                <w:lang w:eastAsia="ja-JP"/>
              </w:rPr>
              <w:t>i</w:t>
            </w:r>
            <w:r>
              <w:rPr>
                <w:lang w:eastAsia="ja-JP"/>
              </w:rPr>
              <w:t>: This field indicates the identity of the Serving Cell on which the resource used for spatial relationship derivation for SRS resource i is located. The length of the field is 5 bits;</w:t>
            </w:r>
          </w:p>
          <w:p w:rsidR="003942BD" w:rsidRDefault="003942BD" w:rsidP="00E1193B">
            <w:pPr>
              <w:spacing w:line="240" w:lineRule="auto"/>
              <w:ind w:left="568" w:hanging="284"/>
              <w:jc w:val="left"/>
              <w:rPr>
                <w:rFonts w:eastAsiaTheme="minorEastAsia"/>
                <w:lang w:eastAsia="ja-JP"/>
              </w:rPr>
            </w:pPr>
            <w:r>
              <w:rPr>
                <w:lang w:eastAsia="ja-JP"/>
              </w:rPr>
              <w:t>-</w:t>
            </w:r>
            <w:r>
              <w:rPr>
                <w:lang w:eastAsia="ja-JP"/>
              </w:rPr>
              <w:tab/>
              <w:t>Resource BWP ID</w:t>
            </w:r>
            <w:r>
              <w:rPr>
                <w:vertAlign w:val="subscript"/>
                <w:lang w:eastAsia="ja-JP"/>
              </w:rPr>
              <w:t>i</w:t>
            </w:r>
            <w:r>
              <w:rPr>
                <w:lang w:eastAsia="ja-JP"/>
              </w:rPr>
              <w:t xml:space="preserve">: This field indicates a UL BWP as the codepoint of the DCI </w:t>
            </w:r>
            <w:r>
              <w:rPr>
                <w:i/>
                <w:lang w:eastAsia="ja-JP"/>
              </w:rPr>
              <w:t>bandwidth part indicator</w:t>
            </w:r>
            <w:r>
              <w:rPr>
                <w:lang w:eastAsia="ja-JP"/>
              </w:rPr>
              <w:t xml:space="preserve"> field as specified in TS 38.212 [9], on which the resource used for spatial relationship derivation for SRS resource i is located. The length of the field is 2 bits;</w:t>
            </w:r>
          </w:p>
          <w:p w:rsidR="003942BD" w:rsidRDefault="003942BD" w:rsidP="00E1193B">
            <w:pPr>
              <w:spacing w:line="240" w:lineRule="auto"/>
              <w:ind w:left="568" w:hanging="284"/>
              <w:jc w:val="left"/>
              <w:rPr>
                <w:lang w:eastAsia="ja-JP"/>
              </w:rPr>
            </w:pPr>
            <w:r>
              <w:rPr>
                <w:lang w:eastAsia="ja-JP"/>
              </w:rPr>
              <w:t>-</w:t>
            </w:r>
            <w:r>
              <w:rPr>
                <w:lang w:eastAsia="ja-JP"/>
              </w:rPr>
              <w:tab/>
              <w:t>Resource ID</w:t>
            </w:r>
            <w:r>
              <w:rPr>
                <w:vertAlign w:val="subscript"/>
                <w:lang w:eastAsia="ja-JP"/>
              </w:rPr>
              <w:t>i</w:t>
            </w:r>
            <w:r>
              <w:rPr>
                <w:lang w:eastAsia="ja-JP"/>
              </w:rPr>
              <w:t>: This field contains an identifier of the resource used for spatial relationship derivation for SRS resource i. Resource ID</w:t>
            </w:r>
            <w:r>
              <w:rPr>
                <w:vertAlign w:val="subscript"/>
                <w:lang w:eastAsia="ja-JP"/>
              </w:rPr>
              <w:t>0</w:t>
            </w:r>
            <w:r>
              <w:rPr>
                <w:lang w:eastAsia="ja-JP"/>
              </w:rPr>
              <w:t xml:space="preserve"> refers to the first SRS resource within the resource set, Resource ID</w:t>
            </w:r>
            <w:r>
              <w:rPr>
                <w:vertAlign w:val="subscript"/>
                <w:lang w:eastAsia="ja-JP"/>
              </w:rPr>
              <w:t>1</w:t>
            </w:r>
            <w:r>
              <w:rPr>
                <w:lang w:eastAsia="ja-JP"/>
              </w:rPr>
              <w:t xml:space="preserve"> to the second one and so on. </w:t>
            </w:r>
            <w:r>
              <w:rPr>
                <w:highlight w:val="yellow"/>
                <w:lang w:eastAsia="ja-JP"/>
              </w:rPr>
              <w:t>If F</w:t>
            </w:r>
            <w:r>
              <w:rPr>
                <w:highlight w:val="yellow"/>
                <w:vertAlign w:val="subscript"/>
                <w:lang w:eastAsia="ja-JP"/>
              </w:rPr>
              <w:t>i</w:t>
            </w:r>
            <w:r>
              <w:rPr>
                <w:highlight w:val="yellow"/>
                <w:lang w:eastAsia="ja-JP"/>
              </w:rPr>
              <w:t xml:space="preserve"> is set to 0, the first bit of this field is always set to 0. If F</w:t>
            </w:r>
            <w:r>
              <w:rPr>
                <w:highlight w:val="yellow"/>
                <w:vertAlign w:val="subscript"/>
                <w:lang w:eastAsia="ja-JP"/>
              </w:rPr>
              <w:t>i</w:t>
            </w:r>
            <w:r>
              <w:rPr>
                <w:highlight w:val="yellow"/>
                <w:lang w:eastAsia="ja-JP"/>
              </w:rPr>
              <w:t xml:space="preserve"> is set to 0, and the second bit of this field is set to 1, the remainder of this field contains </w:t>
            </w:r>
            <w:r>
              <w:rPr>
                <w:i/>
                <w:highlight w:val="yellow"/>
                <w:lang w:eastAsia="ja-JP"/>
              </w:rPr>
              <w:t>SSB-Index</w:t>
            </w:r>
            <w:r>
              <w:rPr>
                <w:highlight w:val="yellow"/>
                <w:lang w:eastAsia="ja-JP"/>
              </w:rPr>
              <w:t xml:space="preserve"> as specified in TS 38.331 [5]. If F</w:t>
            </w:r>
            <w:r>
              <w:rPr>
                <w:highlight w:val="yellow"/>
                <w:vertAlign w:val="subscript"/>
                <w:lang w:eastAsia="ja-JP"/>
              </w:rPr>
              <w:t>i</w:t>
            </w:r>
            <w:r>
              <w:rPr>
                <w:highlight w:val="yellow"/>
                <w:lang w:eastAsia="ja-JP"/>
              </w:rPr>
              <w:t xml:space="preserve"> is set to 0, and the second bit of this field is set to 0, the remainder </w:t>
            </w:r>
            <w:r>
              <w:rPr>
                <w:highlight w:val="yellow"/>
                <w:lang w:eastAsia="ko-KR"/>
              </w:rPr>
              <w:t xml:space="preserve">of </w:t>
            </w:r>
            <w:r>
              <w:rPr>
                <w:highlight w:val="yellow"/>
                <w:lang w:eastAsia="ja-JP"/>
              </w:rPr>
              <w:t xml:space="preserve">this field contains </w:t>
            </w:r>
            <w:r>
              <w:rPr>
                <w:i/>
                <w:highlight w:val="yellow"/>
                <w:lang w:eastAsia="ja-JP"/>
              </w:rPr>
              <w:t>SRS-ResourceId</w:t>
            </w:r>
            <w:r>
              <w:rPr>
                <w:highlight w:val="yellow"/>
                <w:lang w:eastAsia="ja-JP"/>
              </w:rPr>
              <w:t xml:space="preserve"> as specified in TS 38.331 [5].</w:t>
            </w:r>
            <w:r>
              <w:rPr>
                <w:lang w:eastAsia="ja-JP"/>
              </w:rPr>
              <w:t xml:space="preserve"> The length of the field is 8 bits. This field is only present if MAC CE is used for activation, i.e. </w:t>
            </w:r>
            <w:r>
              <w:rPr>
                <w:lang w:eastAsia="ko-KR"/>
              </w:rPr>
              <w:t xml:space="preserve">the </w:t>
            </w:r>
            <w:r>
              <w:rPr>
                <w:lang w:eastAsia="ja-JP"/>
              </w:rPr>
              <w:t>A/D field is set to 1;</w:t>
            </w:r>
          </w:p>
          <w:p w:rsidR="003942BD" w:rsidRDefault="003942BD" w:rsidP="00E1193B">
            <w:pPr>
              <w:spacing w:line="240" w:lineRule="auto"/>
              <w:ind w:left="568" w:hanging="284"/>
              <w:jc w:val="left"/>
              <w:rPr>
                <w:lang w:eastAsia="ko-KR"/>
              </w:rPr>
            </w:pPr>
            <w:r>
              <w:rPr>
                <w:lang w:eastAsia="ko-KR"/>
              </w:rPr>
              <w:t>-</w:t>
            </w:r>
            <w:r>
              <w:rPr>
                <w:lang w:eastAsia="ko-KR"/>
              </w:rPr>
              <w:tab/>
              <w:t>R: Reserved bit, set to 0.</w:t>
            </w:r>
          </w:p>
          <w:p w:rsidR="003942BD" w:rsidRDefault="003942BD" w:rsidP="00E1193B">
            <w:pPr>
              <w:rPr>
                <w:rFonts w:eastAsia="맑은 고딕"/>
                <w:lang w:eastAsia="ko-KR"/>
              </w:rPr>
            </w:pPr>
          </w:p>
          <w:p w:rsidR="003942BD" w:rsidRDefault="00666C50" w:rsidP="00666C50">
            <w:pPr>
              <w:jc w:val="center"/>
            </w:pPr>
            <w:r>
              <w:object w:dxaOrig="5716" w:dyaOrig="4426">
                <v:shape id="_x0000_i1028" type="#_x0000_t75" style="width:285.5pt;height:221pt" o:ole="">
                  <v:imagedata r:id="rId20" o:title=""/>
                </v:shape>
                <o:OLEObject Type="Embed" ProgID="Visio.Drawing.15" ShapeID="_x0000_i1028" DrawAspect="Content" ObjectID="_1649694198" r:id="rId21"/>
              </w:object>
            </w:r>
          </w:p>
        </w:tc>
      </w:tr>
    </w:tbl>
    <w:p w:rsidR="003942BD" w:rsidRPr="003942BD" w:rsidRDefault="003942BD" w:rsidP="00767A10">
      <w:pPr>
        <w:rPr>
          <w:rFonts w:eastAsia="맑은 고딕"/>
          <w:i/>
          <w:color w:val="0000FF"/>
          <w:lang w:eastAsia="ko-KR"/>
        </w:rPr>
      </w:pPr>
    </w:p>
    <w:p w:rsidR="00597CE3" w:rsidRDefault="00F359E3">
      <w:pPr>
        <w:pStyle w:val="Heading1"/>
        <w:tabs>
          <w:tab w:val="clear" w:pos="432"/>
        </w:tabs>
        <w:rPr>
          <w:rFonts w:cs="Arial"/>
        </w:rPr>
      </w:pPr>
      <w:r>
        <w:rPr>
          <w:rFonts w:cs="Arial" w:hint="eastAsia"/>
        </w:rPr>
        <w:t>Summary</w:t>
      </w:r>
    </w:p>
    <w:p w:rsidR="00597CE3" w:rsidRDefault="00F359E3">
      <w:pPr>
        <w:rPr>
          <w:b/>
          <w:u w:val="single"/>
          <w:lang w:val="en-US"/>
        </w:rPr>
      </w:pPr>
      <w:r>
        <w:rPr>
          <w:b/>
          <w:u w:val="single"/>
          <w:lang w:val="en-US"/>
        </w:rPr>
        <w:t>Proposals for Email Approval</w:t>
      </w:r>
    </w:p>
    <w:p w:rsidR="00262C78" w:rsidRPr="00981B57" w:rsidRDefault="00262C78" w:rsidP="00262C78">
      <w:pPr>
        <w:spacing w:afterLines="50" w:after="120"/>
        <w:ind w:left="981" w:hangingChars="500" w:hanging="981"/>
        <w:rPr>
          <w:rFonts w:eastAsia="맑은 고딕"/>
          <w:b/>
          <w:color w:val="0000FF"/>
          <w:lang w:eastAsia="ko-KR"/>
        </w:rPr>
      </w:pPr>
      <w:r w:rsidRPr="00981B57">
        <w:rPr>
          <w:b/>
          <w:lang w:val="en-US"/>
        </w:rPr>
        <w:t>Proposa</w:t>
      </w:r>
      <w:r>
        <w:rPr>
          <w:b/>
          <w:lang w:val="en-US"/>
        </w:rPr>
        <w:t xml:space="preserve">l </w:t>
      </w:r>
      <w:r w:rsidRPr="00981B57">
        <w:rPr>
          <w:b/>
          <w:lang w:val="en-US"/>
        </w:rPr>
        <w:t>1: Ongoing Random Access procedure triggered by a pending BFR SR without any valid PUCCH resources may be stopped when all triggered BFRs for SCells are cancelled</w:t>
      </w:r>
      <w:r w:rsidRPr="00981B57">
        <w:rPr>
          <w:b/>
        </w:rPr>
        <w:t>.</w:t>
      </w:r>
    </w:p>
    <w:p w:rsidR="00553518" w:rsidRPr="00432AAE" w:rsidRDefault="00553518" w:rsidP="00553518">
      <w:pPr>
        <w:ind w:left="1080" w:hangingChars="550" w:hanging="1080"/>
        <w:rPr>
          <w:b/>
          <w:lang w:eastAsia="ko-KR"/>
        </w:rPr>
      </w:pPr>
      <w:r w:rsidRPr="00432AAE">
        <w:rPr>
          <w:b/>
          <w:lang w:eastAsia="ko-KR"/>
        </w:rPr>
        <w:t>Proposal 2: Multiple SRI IDs can be mapped to the same pathloss RS in PUSCH Pathloss RS Activation/Deactivation MAC CE.</w:t>
      </w:r>
    </w:p>
    <w:p w:rsidR="00553518" w:rsidRDefault="00553518" w:rsidP="00553518">
      <w:pPr>
        <w:ind w:left="1080" w:hangingChars="550" w:hanging="1080"/>
        <w:rPr>
          <w:b/>
          <w:lang w:eastAsia="ko-KR"/>
        </w:rPr>
      </w:pPr>
      <w:r>
        <w:rPr>
          <w:b/>
          <w:lang w:eastAsia="ko-KR"/>
        </w:rPr>
        <w:t>Proposal 3</w:t>
      </w:r>
      <w:r w:rsidRPr="00432AAE">
        <w:rPr>
          <w:b/>
          <w:lang w:eastAsia="ko-KR"/>
        </w:rPr>
        <w:t xml:space="preserve">: </w:t>
      </w:r>
      <w:r>
        <w:rPr>
          <w:b/>
          <w:lang w:eastAsia="ko-KR"/>
        </w:rPr>
        <w:t xml:space="preserve">Change </w:t>
      </w:r>
      <w:r w:rsidRPr="00432AAE">
        <w:rPr>
          <w:b/>
          <w:lang w:eastAsia="ko-KR"/>
        </w:rPr>
        <w:t xml:space="preserve">the name of PUSCH Pathloss Reference RS </w:t>
      </w:r>
      <w:r>
        <w:rPr>
          <w:rFonts w:eastAsia="맑은 고딕"/>
          <w:b/>
          <w:lang w:eastAsia="ko-KR"/>
        </w:rPr>
        <w:t xml:space="preserve">Activation/Deactivation </w:t>
      </w:r>
      <w:r w:rsidRPr="00432AAE">
        <w:rPr>
          <w:b/>
          <w:lang w:eastAsia="ko-KR"/>
        </w:rPr>
        <w:t xml:space="preserve">MAC CE </w:t>
      </w:r>
      <w:r>
        <w:rPr>
          <w:b/>
          <w:lang w:eastAsia="ko-KR"/>
        </w:rPr>
        <w:t xml:space="preserve">to </w:t>
      </w:r>
      <w:r w:rsidRPr="00432AAE">
        <w:rPr>
          <w:b/>
          <w:lang w:eastAsia="ko-KR"/>
        </w:rPr>
        <w:t xml:space="preserve">PUSCH Pathloss Reference RS </w:t>
      </w:r>
      <w:r>
        <w:rPr>
          <w:b/>
          <w:lang w:eastAsia="ko-KR"/>
        </w:rPr>
        <w:t>U</w:t>
      </w:r>
      <w:r>
        <w:rPr>
          <w:rFonts w:eastAsia="맑은 고딕"/>
          <w:b/>
          <w:lang w:eastAsia="ko-KR"/>
        </w:rPr>
        <w:t xml:space="preserve">pdate </w:t>
      </w:r>
      <w:r w:rsidRPr="00432AAE">
        <w:rPr>
          <w:b/>
          <w:lang w:eastAsia="ko-KR"/>
        </w:rPr>
        <w:t>MAC CE.</w:t>
      </w:r>
    </w:p>
    <w:p w:rsidR="00553518" w:rsidRDefault="00553518" w:rsidP="00553518">
      <w:pPr>
        <w:ind w:left="1080" w:hangingChars="550" w:hanging="1080"/>
        <w:rPr>
          <w:b/>
          <w:lang w:eastAsia="ko-KR"/>
        </w:rPr>
      </w:pPr>
      <w:r>
        <w:rPr>
          <w:b/>
          <w:lang w:eastAsia="ko-KR"/>
        </w:rPr>
        <w:t>Proposal 4</w:t>
      </w:r>
      <w:r w:rsidRPr="00432AAE">
        <w:rPr>
          <w:b/>
          <w:lang w:eastAsia="ko-KR"/>
        </w:rPr>
        <w:t xml:space="preserve">: FFS </w:t>
      </w:r>
      <w:r>
        <w:rPr>
          <w:b/>
          <w:lang w:eastAsia="ko-KR"/>
        </w:rPr>
        <w:t>RAN2 further check the following issues:</w:t>
      </w:r>
    </w:p>
    <w:p w:rsidR="00553518" w:rsidRDefault="00553518" w:rsidP="00553518">
      <w:pPr>
        <w:pStyle w:val="ListParagraph"/>
        <w:numPr>
          <w:ilvl w:val="0"/>
          <w:numId w:val="7"/>
        </w:numPr>
        <w:ind w:firstLineChars="0"/>
        <w:rPr>
          <w:rFonts w:ascii="Times New Roman" w:hAnsi="Times New Roman"/>
          <w:b/>
          <w:sz w:val="20"/>
          <w:lang w:eastAsia="ko-KR"/>
        </w:rPr>
      </w:pPr>
      <w:r>
        <w:rPr>
          <w:rFonts w:ascii="Times New Roman" w:hAnsi="Times New Roman"/>
          <w:b/>
          <w:sz w:val="20"/>
          <w:lang w:eastAsia="ko-KR"/>
        </w:rPr>
        <w:t xml:space="preserve">Whether </w:t>
      </w:r>
      <w:r w:rsidRPr="00FC3B59">
        <w:rPr>
          <w:rFonts w:ascii="Times New Roman" w:hAnsi="Times New Roman"/>
          <w:b/>
          <w:sz w:val="20"/>
          <w:lang w:eastAsia="ko-KR"/>
        </w:rPr>
        <w:t>PUSCH Pathloss RS Activation/Deactivation MAC CE have A/D field to deactivate the PUSCH Pathloss RS which is mapped with SRI ID(s).</w:t>
      </w:r>
    </w:p>
    <w:p w:rsidR="00553518" w:rsidRPr="00FC3B59" w:rsidRDefault="00553518" w:rsidP="00553518">
      <w:pPr>
        <w:pStyle w:val="ListParagraph"/>
        <w:numPr>
          <w:ilvl w:val="0"/>
          <w:numId w:val="7"/>
        </w:numPr>
        <w:ind w:firstLineChars="0"/>
        <w:rPr>
          <w:rFonts w:ascii="Times New Roman" w:hAnsi="Times New Roman"/>
          <w:b/>
          <w:sz w:val="20"/>
          <w:lang w:eastAsia="ko-KR"/>
        </w:rPr>
      </w:pPr>
      <w:r w:rsidRPr="00FC3B59">
        <w:rPr>
          <w:rFonts w:ascii="Times New Roman" w:hAnsi="Times New Roman"/>
          <w:b/>
          <w:sz w:val="20"/>
          <w:lang w:eastAsia="ko-KR"/>
        </w:rPr>
        <w:t>What is the initial state of RRC configured PL RSs when RR</w:t>
      </w:r>
      <w:r>
        <w:rPr>
          <w:rFonts w:ascii="Times New Roman" w:hAnsi="Times New Roman"/>
          <w:b/>
          <w:sz w:val="20"/>
          <w:lang w:eastAsia="ko-KR"/>
        </w:rPr>
        <w:t>C configures more than 4 PL RSs</w:t>
      </w:r>
      <w:r w:rsidR="00EE0094">
        <w:rPr>
          <w:rFonts w:ascii="Times New Roman" w:hAnsi="Times New Roman"/>
          <w:b/>
          <w:sz w:val="20"/>
          <w:lang w:eastAsia="ko-KR"/>
        </w:rPr>
        <w:t xml:space="preserve"> (e.g.</w:t>
      </w:r>
      <w:r w:rsidRPr="00FC3B59">
        <w:rPr>
          <w:rFonts w:ascii="Times New Roman" w:hAnsi="Times New Roman"/>
          <w:b/>
          <w:sz w:val="20"/>
          <w:lang w:eastAsia="ko-KR"/>
        </w:rPr>
        <w:t xml:space="preserve"> all are deactivated or first </w:t>
      </w:r>
      <w:r w:rsidR="004F4917">
        <w:rPr>
          <w:rFonts w:ascii="Times New Roman" w:hAnsi="Times New Roman"/>
          <w:b/>
          <w:sz w:val="20"/>
          <w:lang w:eastAsia="ko-KR"/>
        </w:rPr>
        <w:t>4</w:t>
      </w:r>
      <w:r w:rsidRPr="00FC3B59">
        <w:rPr>
          <w:rFonts w:ascii="Times New Roman" w:hAnsi="Times New Roman"/>
          <w:b/>
          <w:sz w:val="20"/>
          <w:lang w:eastAsia="ko-KR"/>
        </w:rPr>
        <w:t xml:space="preserve"> PL RSs </w:t>
      </w:r>
      <w:r>
        <w:rPr>
          <w:rFonts w:ascii="Times New Roman" w:hAnsi="Times New Roman"/>
          <w:b/>
          <w:sz w:val="20"/>
          <w:lang w:eastAsia="ko-KR"/>
        </w:rPr>
        <w:t>are</w:t>
      </w:r>
      <w:r w:rsidRPr="00FC3B59">
        <w:rPr>
          <w:rFonts w:ascii="Times New Roman" w:hAnsi="Times New Roman"/>
          <w:b/>
          <w:sz w:val="20"/>
          <w:lang w:eastAsia="ko-KR"/>
        </w:rPr>
        <w:t xml:space="preserve"> </w:t>
      </w:r>
      <w:r>
        <w:rPr>
          <w:rFonts w:ascii="Times New Roman" w:hAnsi="Times New Roman"/>
          <w:b/>
          <w:sz w:val="20"/>
          <w:lang w:eastAsia="ko-KR"/>
        </w:rPr>
        <w:t>activated.</w:t>
      </w:r>
      <w:r w:rsidRPr="00FC3B59">
        <w:rPr>
          <w:rFonts w:ascii="Times New Roman" w:hAnsi="Times New Roman"/>
          <w:b/>
          <w:sz w:val="20"/>
          <w:lang w:eastAsia="ko-KR"/>
        </w:rPr>
        <w:t>)</w:t>
      </w:r>
    </w:p>
    <w:p w:rsidR="00553518" w:rsidRDefault="00553518" w:rsidP="00553518">
      <w:pPr>
        <w:ind w:left="1080" w:hangingChars="550" w:hanging="1080"/>
        <w:rPr>
          <w:b/>
          <w:lang w:eastAsia="ko-KR"/>
        </w:rPr>
      </w:pPr>
      <w:r>
        <w:rPr>
          <w:b/>
          <w:lang w:eastAsia="ko-KR"/>
        </w:rPr>
        <w:t>Proposal 5</w:t>
      </w:r>
      <w:r w:rsidRPr="00432AAE">
        <w:rPr>
          <w:b/>
          <w:lang w:eastAsia="ko-KR"/>
        </w:rPr>
        <w:t xml:space="preserve">: </w:t>
      </w:r>
      <w:r>
        <w:rPr>
          <w:b/>
          <w:lang w:eastAsia="ko-KR"/>
        </w:rPr>
        <w:t xml:space="preserve">Change </w:t>
      </w:r>
      <w:r w:rsidRPr="00432AAE">
        <w:rPr>
          <w:b/>
          <w:lang w:eastAsia="ko-KR"/>
        </w:rPr>
        <w:t xml:space="preserve">the name of </w:t>
      </w:r>
      <w:r>
        <w:rPr>
          <w:b/>
          <w:lang w:eastAsia="ko-KR"/>
        </w:rPr>
        <w:t>SRS</w:t>
      </w:r>
      <w:r w:rsidRPr="00432AAE">
        <w:rPr>
          <w:b/>
          <w:lang w:eastAsia="ko-KR"/>
        </w:rPr>
        <w:t xml:space="preserve"> Pathloss Reference RS </w:t>
      </w:r>
      <w:r>
        <w:rPr>
          <w:rFonts w:eastAsia="맑은 고딕"/>
          <w:b/>
          <w:lang w:eastAsia="ko-KR"/>
        </w:rPr>
        <w:t xml:space="preserve">Activation/Deactivation </w:t>
      </w:r>
      <w:r w:rsidRPr="00432AAE">
        <w:rPr>
          <w:b/>
          <w:lang w:eastAsia="ko-KR"/>
        </w:rPr>
        <w:t xml:space="preserve">MAC CE </w:t>
      </w:r>
      <w:r>
        <w:rPr>
          <w:b/>
          <w:lang w:eastAsia="ko-KR"/>
        </w:rPr>
        <w:t>to SRS</w:t>
      </w:r>
      <w:r w:rsidRPr="00432AAE">
        <w:rPr>
          <w:b/>
          <w:lang w:eastAsia="ko-KR"/>
        </w:rPr>
        <w:t xml:space="preserve"> Pathloss Reference RS </w:t>
      </w:r>
      <w:r>
        <w:rPr>
          <w:b/>
          <w:lang w:eastAsia="ko-KR"/>
        </w:rPr>
        <w:t>U</w:t>
      </w:r>
      <w:r>
        <w:rPr>
          <w:rFonts w:eastAsia="맑은 고딕"/>
          <w:b/>
          <w:lang w:eastAsia="ko-KR"/>
        </w:rPr>
        <w:t xml:space="preserve">pdate </w:t>
      </w:r>
      <w:r w:rsidRPr="00432AAE">
        <w:rPr>
          <w:b/>
          <w:lang w:eastAsia="ko-KR"/>
        </w:rPr>
        <w:t>MAC CE.</w:t>
      </w:r>
    </w:p>
    <w:p w:rsidR="00553518" w:rsidRPr="00432AAE" w:rsidRDefault="00553518" w:rsidP="00553518">
      <w:pPr>
        <w:spacing w:after="240"/>
        <w:ind w:left="1207" w:hangingChars="559" w:hanging="1207"/>
        <w:rPr>
          <w:b/>
          <w:sz w:val="22"/>
        </w:rPr>
      </w:pPr>
      <w:r w:rsidRPr="00432AAE">
        <w:rPr>
          <w:b/>
          <w:sz w:val="22"/>
        </w:rPr>
        <w:t xml:space="preserve">Proposal 6: </w:t>
      </w:r>
      <w:r w:rsidRPr="00432AAE">
        <w:rPr>
          <w:rFonts w:eastAsia="맑은 고딕"/>
          <w:b/>
          <w:lang w:eastAsia="ko-KR"/>
        </w:rPr>
        <w:t>Re-design the SP SRS Activation/Deactivation MAC CE to support 192 NZP CSI-RS resource(s</w:t>
      </w:r>
      <w:r>
        <w:rPr>
          <w:rFonts w:eastAsia="맑은 고딕"/>
          <w:b/>
          <w:lang w:eastAsia="ko-KR"/>
        </w:rPr>
        <w:t>), and</w:t>
      </w:r>
      <w:r w:rsidRPr="00432AAE">
        <w:rPr>
          <w:rFonts w:eastAsia="맑은 고딕"/>
          <w:b/>
          <w:lang w:eastAsia="ko-KR"/>
        </w:rPr>
        <w:t xml:space="preserve"> one new MAC C</w:t>
      </w:r>
      <w:r>
        <w:rPr>
          <w:rFonts w:eastAsia="맑은 고딕"/>
          <w:b/>
          <w:lang w:eastAsia="ko-KR"/>
        </w:rPr>
        <w:t>E covers AP SRS and SP SRS cases</w:t>
      </w:r>
      <w:r w:rsidRPr="00432AAE">
        <w:rPr>
          <w:rFonts w:eastAsia="맑은 고딕"/>
          <w:b/>
          <w:lang w:eastAsia="ko-KR"/>
        </w:rPr>
        <w:t>.</w:t>
      </w:r>
    </w:p>
    <w:p w:rsidR="00553518" w:rsidRPr="00432AAE" w:rsidRDefault="00553518" w:rsidP="00553518">
      <w:pPr>
        <w:spacing w:after="240"/>
        <w:ind w:left="1207" w:hangingChars="559" w:hanging="1207"/>
        <w:rPr>
          <w:rFonts w:eastAsia="맑은 고딕"/>
          <w:b/>
          <w:sz w:val="22"/>
          <w:szCs w:val="22"/>
          <w:lang w:val="en-US" w:eastAsia="ko-KR"/>
        </w:rPr>
      </w:pPr>
      <w:r w:rsidRPr="00432AAE">
        <w:rPr>
          <w:b/>
          <w:sz w:val="22"/>
          <w:szCs w:val="22"/>
        </w:rPr>
        <w:t xml:space="preserve">Proposal 7: </w:t>
      </w:r>
      <w:r w:rsidRPr="00432AAE">
        <w:rPr>
          <w:rFonts w:eastAsia="맑은 고딕"/>
          <w:b/>
          <w:sz w:val="22"/>
          <w:szCs w:val="22"/>
          <w:lang w:eastAsia="ko-KR"/>
        </w:rPr>
        <w:t>Enhanced SP/AP SRS Activation/Deactivation MAC CE</w:t>
      </w:r>
      <w:r>
        <w:rPr>
          <w:rFonts w:eastAsia="맑은 고딕"/>
          <w:b/>
          <w:sz w:val="22"/>
          <w:szCs w:val="22"/>
          <w:lang w:eastAsia="ko-KR"/>
        </w:rPr>
        <w:t xml:space="preserve"> includes the A/D field to support </w:t>
      </w:r>
      <w:r w:rsidRPr="00432AAE">
        <w:rPr>
          <w:rFonts w:eastAsia="맑은 고딕"/>
          <w:b/>
          <w:sz w:val="22"/>
          <w:szCs w:val="22"/>
          <w:lang w:eastAsia="ko-KR"/>
        </w:rPr>
        <w:t>deactivation</w:t>
      </w:r>
      <w:r>
        <w:rPr>
          <w:rFonts w:eastAsia="맑은 고딕"/>
          <w:b/>
          <w:sz w:val="22"/>
          <w:szCs w:val="22"/>
          <w:lang w:eastAsia="ko-KR"/>
        </w:rPr>
        <w:t xml:space="preserve"> function</w:t>
      </w:r>
      <w:r w:rsidRPr="00432AAE">
        <w:rPr>
          <w:rFonts w:eastAsia="맑은 고딕"/>
          <w:b/>
          <w:sz w:val="22"/>
          <w:szCs w:val="22"/>
          <w:lang w:eastAsia="ko-KR"/>
        </w:rPr>
        <w:t xml:space="preserve"> </w:t>
      </w:r>
      <w:r>
        <w:rPr>
          <w:rFonts w:eastAsia="맑은 고딕"/>
          <w:b/>
          <w:sz w:val="22"/>
          <w:szCs w:val="22"/>
          <w:lang w:eastAsia="ko-KR"/>
        </w:rPr>
        <w:t>for SP/AP SRS resource set.</w:t>
      </w:r>
    </w:p>
    <w:p w:rsidR="00597CE3" w:rsidRDefault="00F359E3">
      <w:pPr>
        <w:pStyle w:val="Heading1"/>
        <w:tabs>
          <w:tab w:val="clear" w:pos="432"/>
        </w:tabs>
        <w:rPr>
          <w:rFonts w:cs="Arial"/>
        </w:rPr>
      </w:pPr>
      <w:r>
        <w:rPr>
          <w:rFonts w:cs="Arial"/>
        </w:rPr>
        <w:t>References</w:t>
      </w:r>
    </w:p>
    <w:p w:rsidR="00597CE3" w:rsidRDefault="009F25E0">
      <w:pPr>
        <w:numPr>
          <w:ilvl w:val="0"/>
          <w:numId w:val="15"/>
        </w:numPr>
      </w:pPr>
      <w:hyperlink r:id="rId22" w:tgtFrame="_blank" w:tooltip="C:Data3GPPExtractsR2-2002557_Issues for SCell BFR.doc" w:history="1">
        <w:r w:rsidR="00F359E3">
          <w:rPr>
            <w:rFonts w:hint="eastAsia"/>
          </w:rPr>
          <w:t>R2-2002557</w:t>
        </w:r>
      </w:hyperlink>
      <w:r w:rsidR="00F359E3">
        <w:rPr>
          <w:rFonts w:hint="eastAsia"/>
        </w:rPr>
        <w:t>, "Issues - SCell BFR", Samsung Electronics Co., Ltd</w:t>
      </w:r>
    </w:p>
    <w:p w:rsidR="00597CE3" w:rsidRDefault="009F25E0">
      <w:pPr>
        <w:numPr>
          <w:ilvl w:val="0"/>
          <w:numId w:val="15"/>
        </w:numPr>
      </w:pPr>
      <w:hyperlink r:id="rId23" w:tgtFrame="_blank" w:tooltip="C:Data3GPPExtractsR2-2002605.doc" w:history="1">
        <w:r w:rsidR="00F359E3">
          <w:rPr>
            <w:rFonts w:hint="eastAsia"/>
          </w:rPr>
          <w:t>R2-2002605</w:t>
        </w:r>
      </w:hyperlink>
      <w:r w:rsidR="00F359E3">
        <w:rPr>
          <w:rFonts w:hint="eastAsia"/>
        </w:rPr>
        <w:t>, "Discussion on pending BFR SR upon SCell deactivation", Sharp, Samsung</w:t>
      </w:r>
    </w:p>
    <w:p w:rsidR="00597CE3" w:rsidRDefault="009F25E0">
      <w:pPr>
        <w:numPr>
          <w:ilvl w:val="0"/>
          <w:numId w:val="15"/>
        </w:numPr>
      </w:pPr>
      <w:hyperlink r:id="rId24" w:tgtFrame="_blank" w:tooltip="C:Data3GPPExtractsR2-2002872 Discussion on the SCell BFD on the deactivated SCell.docx" w:history="1">
        <w:r w:rsidR="00F359E3">
          <w:rPr>
            <w:rFonts w:hint="eastAsia"/>
          </w:rPr>
          <w:t>R2-2002872</w:t>
        </w:r>
      </w:hyperlink>
      <w:r w:rsidR="00F359E3">
        <w:rPr>
          <w:rFonts w:hint="eastAsia"/>
        </w:rPr>
        <w:t>, "Discussion on the SCell BFD on the deactivated SCell", vivo</w:t>
      </w:r>
    </w:p>
    <w:p w:rsidR="00597CE3" w:rsidRDefault="009F25E0">
      <w:pPr>
        <w:numPr>
          <w:ilvl w:val="0"/>
          <w:numId w:val="15"/>
        </w:numPr>
      </w:pPr>
      <w:hyperlink r:id="rId25" w:tgtFrame="_blank" w:tooltip="C:Data3GPPExtractsR2-2002873 Correction on the SP SRS ActivationDeactivation MAC CE.docx" w:history="1">
        <w:r w:rsidR="00F359E3">
          <w:rPr>
            <w:rFonts w:hint="eastAsia"/>
          </w:rPr>
          <w:t>R2-2002873</w:t>
        </w:r>
      </w:hyperlink>
      <w:r w:rsidR="00F359E3">
        <w:rPr>
          <w:rFonts w:hint="eastAsia"/>
        </w:rPr>
        <w:t>, "Correction on the SP SRS Activation</w:t>
      </w:r>
      <w:r w:rsidR="00F359E3">
        <w:t xml:space="preserve"> </w:t>
      </w:r>
      <w:r w:rsidR="00F359E3">
        <w:rPr>
          <w:rFonts w:hint="eastAsia"/>
        </w:rPr>
        <w:t>Deactivation MAC CE", vivo</w:t>
      </w:r>
    </w:p>
    <w:p w:rsidR="00597CE3" w:rsidRDefault="009F25E0">
      <w:pPr>
        <w:numPr>
          <w:ilvl w:val="0"/>
          <w:numId w:val="15"/>
        </w:numPr>
      </w:pPr>
      <w:hyperlink r:id="rId26" w:tgtFrame="_blank" w:tooltip="C:Data3GPPExtractsR2-2002882.doc" w:history="1">
        <w:r w:rsidR="00F359E3">
          <w:rPr>
            <w:rFonts w:hint="eastAsia"/>
          </w:rPr>
          <w:t>R2-2002882</w:t>
        </w:r>
      </w:hyperlink>
      <w:r w:rsidR="00F359E3">
        <w:rPr>
          <w:rFonts w:hint="eastAsia"/>
        </w:rPr>
        <w:t>, "Considerations on the number of pathloss RSs indicated by MAC CE", Samsung</w:t>
      </w:r>
    </w:p>
    <w:p w:rsidR="00597CE3" w:rsidRDefault="009F25E0">
      <w:pPr>
        <w:numPr>
          <w:ilvl w:val="0"/>
          <w:numId w:val="15"/>
        </w:numPr>
      </w:pPr>
      <w:hyperlink r:id="rId27" w:tgtFrame="_blank" w:tooltip="C:Data3GPPExtractsR2-2002926.doc" w:history="1">
        <w:r w:rsidR="00F359E3">
          <w:rPr>
            <w:rFonts w:hint="eastAsia"/>
          </w:rPr>
          <w:t>R2-2002926</w:t>
        </w:r>
      </w:hyperlink>
      <w:r w:rsidR="00F359E3">
        <w:rPr>
          <w:rFonts w:hint="eastAsia"/>
        </w:rPr>
        <w:t>, "SR configuration for SCell beam failure recovery", Lenovo, Motorola Mobility</w:t>
      </w:r>
    </w:p>
    <w:p w:rsidR="00597CE3" w:rsidRDefault="009F25E0">
      <w:pPr>
        <w:numPr>
          <w:ilvl w:val="0"/>
          <w:numId w:val="15"/>
        </w:numPr>
      </w:pPr>
      <w:hyperlink r:id="rId28" w:tgtFrame="_blank" w:tooltip="C:Data3GPPExtractsR2-2002954 - CC list-based SRS Activation  MAC CE.doc" w:history="1">
        <w:r w:rsidR="00F359E3">
          <w:rPr>
            <w:rFonts w:hint="eastAsia"/>
          </w:rPr>
          <w:t>R2-2002954</w:t>
        </w:r>
      </w:hyperlink>
      <w:r w:rsidR="00F359E3">
        <w:rPr>
          <w:rFonts w:hint="eastAsia"/>
        </w:rPr>
        <w:t>, "CC list-based SRS Activation/Deactivation MAC CE design", OPPO</w:t>
      </w:r>
    </w:p>
    <w:p w:rsidR="00597CE3" w:rsidRDefault="009F25E0">
      <w:pPr>
        <w:numPr>
          <w:ilvl w:val="0"/>
          <w:numId w:val="15"/>
        </w:numPr>
      </w:pPr>
      <w:hyperlink r:id="rId29" w:anchor="17] Identified open issue.doc" w:tgtFrame="_blank" w:tooltip="C:Data3GPPExtractsR2-2002957 [Post109e#17] Identified open issue.doc" w:history="1">
        <w:r w:rsidR="00F359E3">
          <w:rPr>
            <w:rFonts w:hint="eastAsia"/>
          </w:rPr>
          <w:t>R2-2002957</w:t>
        </w:r>
      </w:hyperlink>
      <w:r w:rsidR="00F359E3">
        <w:rPr>
          <w:rFonts w:hint="eastAsia"/>
        </w:rPr>
        <w:t>, "[Post109e#17] Identified other open issues", Fujitsu</w:t>
      </w:r>
    </w:p>
    <w:p w:rsidR="00597CE3" w:rsidRDefault="009F25E0">
      <w:pPr>
        <w:numPr>
          <w:ilvl w:val="0"/>
          <w:numId w:val="15"/>
        </w:numPr>
      </w:pPr>
      <w:hyperlink r:id="rId30" w:tgtFrame="_blank" w:tooltip="C:Data3GPPExtractsR2-2003051 Draft CR on bitmap length determination for BFR MAC CE.docx" w:history="1">
        <w:r w:rsidR="00F359E3">
          <w:rPr>
            <w:rFonts w:hint="eastAsia"/>
          </w:rPr>
          <w:t>R2-2003051</w:t>
        </w:r>
      </w:hyperlink>
      <w:r w:rsidR="00F359E3">
        <w:rPr>
          <w:rFonts w:hint="eastAsia"/>
        </w:rPr>
        <w:t>, "Draft CR on bitmap length determination for BFR MAC CE", Nokia, Nokia Shanghai Bell, Apple</w:t>
      </w:r>
    </w:p>
    <w:p w:rsidR="00597CE3" w:rsidRDefault="009F25E0">
      <w:pPr>
        <w:numPr>
          <w:ilvl w:val="0"/>
          <w:numId w:val="15"/>
        </w:numPr>
      </w:pPr>
      <w:hyperlink r:id="rId31" w:tgtFrame="_blank" w:tooltip="C:Data3GPPExtractsR2-2003052 Draft CR on Corrections for SCell BFR procedure.docx" w:history="1">
        <w:r w:rsidR="00F359E3">
          <w:rPr>
            <w:rFonts w:hint="eastAsia"/>
          </w:rPr>
          <w:t>R2-2003052</w:t>
        </w:r>
      </w:hyperlink>
      <w:r w:rsidR="00F359E3">
        <w:rPr>
          <w:rFonts w:hint="eastAsia"/>
        </w:rPr>
        <w:t>, "Draft CR on Corrections for SCell BFR procedure", Nokia, Nokia Shanghai Bell, Apple</w:t>
      </w:r>
    </w:p>
    <w:p w:rsidR="00597CE3" w:rsidRDefault="009F25E0">
      <w:pPr>
        <w:numPr>
          <w:ilvl w:val="0"/>
          <w:numId w:val="15"/>
        </w:numPr>
      </w:pPr>
      <w:hyperlink r:id="rId32" w:tgtFrame="_blank" w:tooltip="C:Data3GPPExtractsR2-2003252_Correction on new DL MIMO MAC CE_v2.docx" w:history="1">
        <w:r w:rsidR="00F359E3">
          <w:rPr>
            <w:rFonts w:hint="eastAsia"/>
          </w:rPr>
          <w:t>R2-2003252</w:t>
        </w:r>
      </w:hyperlink>
      <w:r w:rsidR="00F359E3">
        <w:rPr>
          <w:rFonts w:hint="eastAsia"/>
        </w:rPr>
        <w:t>, "Correction on new DL MIMO MAC CE", Qualcomm Incorporated</w:t>
      </w:r>
    </w:p>
    <w:p w:rsidR="00597CE3" w:rsidRDefault="009F25E0">
      <w:pPr>
        <w:numPr>
          <w:ilvl w:val="0"/>
          <w:numId w:val="15"/>
        </w:numPr>
      </w:pPr>
      <w:hyperlink r:id="rId33" w:tgtFrame="_blank" w:tooltip="C:Data3GPPExtractsR2-2003253_Corrections on cancellation the pending BFR SR_v1.docx" w:history="1">
        <w:r w:rsidR="00F359E3">
          <w:t>R2-2003253</w:t>
        </w:r>
      </w:hyperlink>
      <w:r w:rsidR="00F359E3">
        <w:t>, "Cancellation the pending BFR SR", Qualcomm Incorporated</w:t>
      </w:r>
    </w:p>
    <w:p w:rsidR="00597CE3" w:rsidRDefault="009F25E0">
      <w:pPr>
        <w:numPr>
          <w:ilvl w:val="0"/>
          <w:numId w:val="15"/>
        </w:numPr>
      </w:pPr>
      <w:hyperlink r:id="rId34" w:tgtFrame="_blank" w:tooltip="C:Data3GPPExtractsR2-2003358 - Change LCID to eLCID for MIMO MAC CEs.docx" w:history="1">
        <w:r w:rsidR="00F359E3">
          <w:rPr>
            <w:rFonts w:hint="eastAsia"/>
          </w:rPr>
          <w:t>R2-2003358</w:t>
        </w:r>
      </w:hyperlink>
      <w:r w:rsidR="00F359E3">
        <w:rPr>
          <w:rFonts w:hint="eastAsia"/>
        </w:rPr>
        <w:t>,"Change LCID to eLCID for MIMO MAC CEs", Ericsson</w:t>
      </w:r>
    </w:p>
    <w:p w:rsidR="00597CE3" w:rsidRDefault="009F25E0">
      <w:pPr>
        <w:numPr>
          <w:ilvl w:val="0"/>
          <w:numId w:val="15"/>
        </w:numPr>
      </w:pPr>
      <w:hyperlink r:id="rId35" w:tgtFrame="_blank" w:tooltip="C:Data3GPPExtractsR2-2003588- Considerations on aborting of ongoing RACH triggered by SR.doc" w:history="1">
        <w:r w:rsidR="00F359E3">
          <w:rPr>
            <w:rFonts w:hint="eastAsia"/>
          </w:rPr>
          <w:t>R2-2003588</w:t>
        </w:r>
      </w:hyperlink>
      <w:r w:rsidR="00F359E3">
        <w:rPr>
          <w:rFonts w:hint="eastAsia"/>
        </w:rPr>
        <w:t>, "Remaining issue on aborting of ongoing RACH triggred by SR",</w:t>
      </w:r>
      <w:r w:rsidR="00F359E3">
        <w:t xml:space="preserve"> </w:t>
      </w:r>
      <w:r w:rsidR="00F359E3">
        <w:rPr>
          <w:rFonts w:hint="eastAsia"/>
        </w:rPr>
        <w:t>ZTE, Sanechips</w:t>
      </w:r>
    </w:p>
    <w:p w:rsidR="00597CE3" w:rsidRDefault="009F25E0">
      <w:pPr>
        <w:numPr>
          <w:ilvl w:val="0"/>
          <w:numId w:val="15"/>
        </w:numPr>
      </w:pPr>
      <w:hyperlink r:id="rId36" w:tgtFrame="_blank" w:tooltip="C:Data3GPPExtractsR2-2003618.doc" w:history="1">
        <w:r w:rsidR="00F359E3">
          <w:rPr>
            <w:rFonts w:hint="eastAsia"/>
          </w:rPr>
          <w:t>R2-2003618</w:t>
        </w:r>
      </w:hyperlink>
      <w:r w:rsidR="00F359E3">
        <w:rPr>
          <w:rFonts w:hint="eastAsia"/>
        </w:rPr>
        <w:t>, "Discussion on open issues on BFR MAC CE", Google Inc</w:t>
      </w:r>
    </w:p>
    <w:p w:rsidR="00597CE3" w:rsidRDefault="009F25E0">
      <w:pPr>
        <w:numPr>
          <w:ilvl w:val="0"/>
          <w:numId w:val="15"/>
        </w:numPr>
      </w:pPr>
      <w:hyperlink r:id="rId37" w:tgtFrame="_blank" w:tooltip="C:Data3GPPExtractsR2-2003650 Remaining issues regarding cancellation of triggered BFRs for SCell.docx" w:history="1">
        <w:r w:rsidR="00F359E3">
          <w:rPr>
            <w:rFonts w:hint="eastAsia"/>
          </w:rPr>
          <w:t>R2-2003650</w:t>
        </w:r>
      </w:hyperlink>
      <w:r w:rsidR="00F359E3">
        <w:rPr>
          <w:rFonts w:hint="eastAsia"/>
        </w:rPr>
        <w:t>, "Remaining issues regarding cancellation of triggered BFRs for SCell", ASUSTeK</w:t>
      </w:r>
    </w:p>
    <w:p w:rsidR="00597CE3" w:rsidRDefault="009F25E0">
      <w:pPr>
        <w:numPr>
          <w:ilvl w:val="0"/>
          <w:numId w:val="15"/>
        </w:numPr>
      </w:pPr>
      <w:hyperlink r:id="rId38" w:tgtFrame="_blank" w:tooltip="C:Data3GPPExtractsR2-2003651 Discussion on completion of RA procedure for SCell beam failure recovery.docx" w:history="1">
        <w:r w:rsidR="00F359E3">
          <w:rPr>
            <w:rFonts w:hint="eastAsia"/>
          </w:rPr>
          <w:t>R2-2003651</w:t>
        </w:r>
      </w:hyperlink>
      <w:r w:rsidR="00F359E3">
        <w:rPr>
          <w:rFonts w:hint="eastAsia"/>
        </w:rPr>
        <w:t>, "Discussion on completion of RA procedure for SCell beam failure recovery", ASUSTeK</w:t>
      </w:r>
    </w:p>
    <w:p w:rsidR="00597CE3" w:rsidRDefault="009F25E0">
      <w:pPr>
        <w:numPr>
          <w:ilvl w:val="0"/>
          <w:numId w:val="15"/>
        </w:numPr>
      </w:pPr>
      <w:hyperlink r:id="rId39" w:tgtFrame="_blank" w:tooltip="C:Data3GPPExtractsR2-2003663.docx" w:history="1">
        <w:r w:rsidR="00F359E3">
          <w:rPr>
            <w:rFonts w:hint="eastAsia"/>
          </w:rPr>
          <w:t>R2-2003663</w:t>
        </w:r>
      </w:hyperlink>
      <w:r w:rsidR="00F359E3">
        <w:rPr>
          <w:rFonts w:hint="eastAsia"/>
        </w:rPr>
        <w:t>, "Clarification on scheduling request for SCell beam failure recovery", Google Inc</w:t>
      </w:r>
    </w:p>
    <w:p w:rsidR="00597CE3" w:rsidRDefault="00597CE3"/>
    <w:p w:rsidR="00597CE3" w:rsidRDefault="00597CE3"/>
    <w:sectPr w:rsidR="00597CE3">
      <w:headerReference w:type="even" r:id="rId40"/>
      <w:headerReference w:type="default" r:id="rId4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5E0" w:rsidRDefault="009F25E0">
      <w:pPr>
        <w:spacing w:after="0" w:line="240" w:lineRule="auto"/>
      </w:pPr>
      <w:r>
        <w:separator/>
      </w:r>
    </w:p>
  </w:endnote>
  <w:endnote w:type="continuationSeparator" w:id="0">
    <w:p w:rsidR="009F25E0" w:rsidRDefault="009F2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5E0" w:rsidRDefault="009F25E0">
      <w:pPr>
        <w:spacing w:after="0" w:line="240" w:lineRule="auto"/>
      </w:pPr>
      <w:r>
        <w:separator/>
      </w:r>
    </w:p>
  </w:footnote>
  <w:footnote w:type="continuationSeparator" w:id="0">
    <w:p w:rsidR="009F25E0" w:rsidRDefault="009F2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B2" w:rsidRDefault="00B00BB2"/>
  <w:p w:rsidR="00B00BB2" w:rsidRDefault="00B00B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B2" w:rsidRDefault="00B00BB2">
    <w:pPr>
      <w:framePr w:w="946" w:h="272" w:hRule="exact" w:wrap="around" w:vAnchor="text" w:hAnchor="margin" w:xAlign="center" w:yAlign="top"/>
      <w:rPr>
        <w:rFonts w:ascii="Arial" w:hAnsi="Arial" w:cs="Arial"/>
        <w:b/>
        <w:bCs/>
        <w:sz w:val="18"/>
      </w:rPr>
    </w:pPr>
  </w:p>
  <w:p w:rsidR="00B00BB2" w:rsidRDefault="00B00B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DDAB8A"/>
    <w:multiLevelType w:val="singleLevel"/>
    <w:tmpl w:val="C4DDAB8A"/>
    <w:lvl w:ilvl="0">
      <w:start w:val="1"/>
      <w:numFmt w:val="bullet"/>
      <w:lvlText w:val=""/>
      <w:lvlJc w:val="left"/>
      <w:pPr>
        <w:ind w:left="42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1C810B5"/>
    <w:multiLevelType w:val="multilevel"/>
    <w:tmpl w:val="01C810B5"/>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 w15:restartNumberingAfterBreak="0">
    <w:nsid w:val="11A476C6"/>
    <w:multiLevelType w:val="multilevel"/>
    <w:tmpl w:val="11A476C6"/>
    <w:lvl w:ilvl="0">
      <w:start w:val="1"/>
      <w:numFmt w:val="upperLetter"/>
      <w:lvlText w:val="%1."/>
      <w:lvlJc w:val="left"/>
      <w:pPr>
        <w:ind w:left="1160" w:hanging="360"/>
      </w:pPr>
      <w:rPr>
        <w:rFonts w:eastAsia="Microsoft YaHei" w:hint="default"/>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4"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5BA7753"/>
    <w:multiLevelType w:val="multilevel"/>
    <w:tmpl w:val="25BA7753"/>
    <w:lvl w:ilvl="0">
      <w:start w:val="1"/>
      <w:numFmt w:val="upperLetter"/>
      <w:lvlText w:val="%1."/>
      <w:lvlJc w:val="left"/>
      <w:pPr>
        <w:ind w:left="760" w:hanging="360"/>
      </w:pPr>
      <w:rPr>
        <w:rFonts w:eastAsia="Times New Roma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25D35928"/>
    <w:multiLevelType w:val="multilevel"/>
    <w:tmpl w:val="25D35928"/>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7" w15:restartNumberingAfterBreak="0">
    <w:nsid w:val="2E936C21"/>
    <w:multiLevelType w:val="hybridMultilevel"/>
    <w:tmpl w:val="1C902E6C"/>
    <w:lvl w:ilvl="0" w:tplc="F490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57761D"/>
    <w:multiLevelType w:val="multilevel"/>
    <w:tmpl w:val="3657761D"/>
    <w:lvl w:ilvl="0">
      <w:numFmt w:val="bullet"/>
      <w:lvlText w:val="-"/>
      <w:lvlJc w:val="left"/>
      <w:pPr>
        <w:ind w:left="785"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9" w15:restartNumberingAfterBreak="0">
    <w:nsid w:val="38915CE7"/>
    <w:multiLevelType w:val="multilevel"/>
    <w:tmpl w:val="38915CE7"/>
    <w:lvl w:ilvl="0">
      <w:numFmt w:val="bullet"/>
      <w:lvlText w:val="-"/>
      <w:lvlJc w:val="left"/>
      <w:pPr>
        <w:ind w:left="817"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30316"/>
    <w:multiLevelType w:val="hybridMultilevel"/>
    <w:tmpl w:val="EDBA7B34"/>
    <w:lvl w:ilvl="0" w:tplc="0B9A6F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48102B"/>
    <w:multiLevelType w:val="multilevel"/>
    <w:tmpl w:val="4948102B"/>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16" w15:restartNumberingAfterBreak="0">
    <w:nsid w:val="5D490240"/>
    <w:multiLevelType w:val="multilevel"/>
    <w:tmpl w:val="4948102B"/>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15"/>
  </w:num>
  <w:num w:numId="4">
    <w:abstractNumId w:val="11"/>
  </w:num>
  <w:num w:numId="5">
    <w:abstractNumId w:val="13"/>
  </w:num>
  <w:num w:numId="6">
    <w:abstractNumId w:val="2"/>
  </w:num>
  <w:num w:numId="7">
    <w:abstractNumId w:val="8"/>
  </w:num>
  <w:num w:numId="8">
    <w:abstractNumId w:val="6"/>
  </w:num>
  <w:num w:numId="9">
    <w:abstractNumId w:val="0"/>
  </w:num>
  <w:num w:numId="10">
    <w:abstractNumId w:val="5"/>
  </w:num>
  <w:num w:numId="11">
    <w:abstractNumId w:val="4"/>
  </w:num>
  <w:num w:numId="12">
    <w:abstractNumId w:val="9"/>
  </w:num>
  <w:num w:numId="13">
    <w:abstractNumId w:val="3"/>
  </w:num>
  <w:num w:numId="14">
    <w:abstractNumId w:val="14"/>
  </w:num>
  <w:num w:numId="15">
    <w:abstractNumId w:val="12"/>
  </w:num>
  <w:num w:numId="16">
    <w:abstractNumId w:val="7"/>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2581"/>
    <w:rsid w:val="00003AC0"/>
    <w:rsid w:val="00004092"/>
    <w:rsid w:val="000046BC"/>
    <w:rsid w:val="00004AAB"/>
    <w:rsid w:val="000050A3"/>
    <w:rsid w:val="00005E0A"/>
    <w:rsid w:val="00005FB7"/>
    <w:rsid w:val="00006A49"/>
    <w:rsid w:val="000078A9"/>
    <w:rsid w:val="00007FA8"/>
    <w:rsid w:val="0001019F"/>
    <w:rsid w:val="000107DE"/>
    <w:rsid w:val="00010B42"/>
    <w:rsid w:val="00012003"/>
    <w:rsid w:val="0001202D"/>
    <w:rsid w:val="00012784"/>
    <w:rsid w:val="00012A2D"/>
    <w:rsid w:val="00012AE3"/>
    <w:rsid w:val="00013089"/>
    <w:rsid w:val="00013399"/>
    <w:rsid w:val="000133DE"/>
    <w:rsid w:val="0001355A"/>
    <w:rsid w:val="000139BF"/>
    <w:rsid w:val="0001432E"/>
    <w:rsid w:val="00014471"/>
    <w:rsid w:val="0001520A"/>
    <w:rsid w:val="00015238"/>
    <w:rsid w:val="0001543A"/>
    <w:rsid w:val="0001590C"/>
    <w:rsid w:val="00016223"/>
    <w:rsid w:val="00016625"/>
    <w:rsid w:val="000172D3"/>
    <w:rsid w:val="00017913"/>
    <w:rsid w:val="00021267"/>
    <w:rsid w:val="0002246E"/>
    <w:rsid w:val="00022AF7"/>
    <w:rsid w:val="00022B64"/>
    <w:rsid w:val="00023057"/>
    <w:rsid w:val="00023526"/>
    <w:rsid w:val="00023D30"/>
    <w:rsid w:val="00023D82"/>
    <w:rsid w:val="0002445C"/>
    <w:rsid w:val="00025CA7"/>
    <w:rsid w:val="00026424"/>
    <w:rsid w:val="000266CC"/>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15"/>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571FB"/>
    <w:rsid w:val="000607B5"/>
    <w:rsid w:val="00061483"/>
    <w:rsid w:val="00061E9F"/>
    <w:rsid w:val="000622C1"/>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81A"/>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2E0C"/>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007"/>
    <w:rsid w:val="000A0813"/>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A9"/>
    <w:rsid w:val="000B0FF4"/>
    <w:rsid w:val="000B10DF"/>
    <w:rsid w:val="000B1FAD"/>
    <w:rsid w:val="000B20B5"/>
    <w:rsid w:val="000B2710"/>
    <w:rsid w:val="000B3157"/>
    <w:rsid w:val="000B332D"/>
    <w:rsid w:val="000B372A"/>
    <w:rsid w:val="000B38DA"/>
    <w:rsid w:val="000B45FA"/>
    <w:rsid w:val="000B541F"/>
    <w:rsid w:val="000B55C4"/>
    <w:rsid w:val="000B5840"/>
    <w:rsid w:val="000B5BC6"/>
    <w:rsid w:val="000B5E51"/>
    <w:rsid w:val="000B5E86"/>
    <w:rsid w:val="000B5ED4"/>
    <w:rsid w:val="000B6056"/>
    <w:rsid w:val="000B6DE7"/>
    <w:rsid w:val="000C037F"/>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3C74"/>
    <w:rsid w:val="000D47BA"/>
    <w:rsid w:val="000D4C36"/>
    <w:rsid w:val="000D4CFD"/>
    <w:rsid w:val="000D4E56"/>
    <w:rsid w:val="000D53BA"/>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AF8"/>
    <w:rsid w:val="000E5B73"/>
    <w:rsid w:val="000F0E90"/>
    <w:rsid w:val="000F19B2"/>
    <w:rsid w:val="000F28B3"/>
    <w:rsid w:val="000F315F"/>
    <w:rsid w:val="000F3396"/>
    <w:rsid w:val="000F3482"/>
    <w:rsid w:val="000F3509"/>
    <w:rsid w:val="000F39D1"/>
    <w:rsid w:val="000F3C6B"/>
    <w:rsid w:val="000F42B9"/>
    <w:rsid w:val="000F49D3"/>
    <w:rsid w:val="000F4E02"/>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3EE1"/>
    <w:rsid w:val="00104A70"/>
    <w:rsid w:val="001052D7"/>
    <w:rsid w:val="001054A5"/>
    <w:rsid w:val="00105D33"/>
    <w:rsid w:val="0010600F"/>
    <w:rsid w:val="001067F7"/>
    <w:rsid w:val="0010711F"/>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857"/>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98D"/>
    <w:rsid w:val="00125ACB"/>
    <w:rsid w:val="00126327"/>
    <w:rsid w:val="0012690C"/>
    <w:rsid w:val="001269A5"/>
    <w:rsid w:val="00126B17"/>
    <w:rsid w:val="00126C48"/>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008"/>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B40"/>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202A"/>
    <w:rsid w:val="001724B9"/>
    <w:rsid w:val="00172A29"/>
    <w:rsid w:val="00173025"/>
    <w:rsid w:val="001730B1"/>
    <w:rsid w:val="00174D03"/>
    <w:rsid w:val="00175CCD"/>
    <w:rsid w:val="001772D6"/>
    <w:rsid w:val="00177A0E"/>
    <w:rsid w:val="00177D24"/>
    <w:rsid w:val="00180678"/>
    <w:rsid w:val="00180B0B"/>
    <w:rsid w:val="00180F8A"/>
    <w:rsid w:val="001825EA"/>
    <w:rsid w:val="00182AA4"/>
    <w:rsid w:val="001832CD"/>
    <w:rsid w:val="00183341"/>
    <w:rsid w:val="00183B28"/>
    <w:rsid w:val="00184B53"/>
    <w:rsid w:val="00184DE9"/>
    <w:rsid w:val="0018507C"/>
    <w:rsid w:val="00185975"/>
    <w:rsid w:val="00185AE6"/>
    <w:rsid w:val="00185B56"/>
    <w:rsid w:val="00185BE5"/>
    <w:rsid w:val="00186560"/>
    <w:rsid w:val="00186C83"/>
    <w:rsid w:val="0018716E"/>
    <w:rsid w:val="0018743E"/>
    <w:rsid w:val="00187A3F"/>
    <w:rsid w:val="00190EBE"/>
    <w:rsid w:val="00191F5F"/>
    <w:rsid w:val="00193A9B"/>
    <w:rsid w:val="00194108"/>
    <w:rsid w:val="001941F9"/>
    <w:rsid w:val="00194AF6"/>
    <w:rsid w:val="00194F72"/>
    <w:rsid w:val="001952C2"/>
    <w:rsid w:val="00195A48"/>
    <w:rsid w:val="00195F52"/>
    <w:rsid w:val="001967B0"/>
    <w:rsid w:val="00196A12"/>
    <w:rsid w:val="00196CCD"/>
    <w:rsid w:val="00196F43"/>
    <w:rsid w:val="00196F56"/>
    <w:rsid w:val="001978C9"/>
    <w:rsid w:val="00197A05"/>
    <w:rsid w:val="00197D5C"/>
    <w:rsid w:val="001A0BAE"/>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BB"/>
    <w:rsid w:val="001A4EC2"/>
    <w:rsid w:val="001A50FB"/>
    <w:rsid w:val="001A53E1"/>
    <w:rsid w:val="001A57D2"/>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1B"/>
    <w:rsid w:val="001C24FC"/>
    <w:rsid w:val="001C28FA"/>
    <w:rsid w:val="001C2D3D"/>
    <w:rsid w:val="001C3CDC"/>
    <w:rsid w:val="001C4225"/>
    <w:rsid w:val="001C42F4"/>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5A71"/>
    <w:rsid w:val="001E5DA0"/>
    <w:rsid w:val="001E6688"/>
    <w:rsid w:val="001E6C44"/>
    <w:rsid w:val="001E79EF"/>
    <w:rsid w:val="001E7B24"/>
    <w:rsid w:val="001E7B82"/>
    <w:rsid w:val="001F02C5"/>
    <w:rsid w:val="001F0564"/>
    <w:rsid w:val="001F146D"/>
    <w:rsid w:val="001F1508"/>
    <w:rsid w:val="001F1628"/>
    <w:rsid w:val="001F18E5"/>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2BDC"/>
    <w:rsid w:val="00203492"/>
    <w:rsid w:val="0020421B"/>
    <w:rsid w:val="002045D4"/>
    <w:rsid w:val="00204705"/>
    <w:rsid w:val="00204C9A"/>
    <w:rsid w:val="00204FC1"/>
    <w:rsid w:val="00205C7D"/>
    <w:rsid w:val="00207C48"/>
    <w:rsid w:val="0021028F"/>
    <w:rsid w:val="0021048C"/>
    <w:rsid w:val="002105CA"/>
    <w:rsid w:val="00210A10"/>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0B1"/>
    <w:rsid w:val="00215CCD"/>
    <w:rsid w:val="00215CF9"/>
    <w:rsid w:val="00215FA3"/>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4E94"/>
    <w:rsid w:val="00225630"/>
    <w:rsid w:val="002256D8"/>
    <w:rsid w:val="00225790"/>
    <w:rsid w:val="00226A74"/>
    <w:rsid w:val="00226C68"/>
    <w:rsid w:val="0022747B"/>
    <w:rsid w:val="002278AC"/>
    <w:rsid w:val="00230119"/>
    <w:rsid w:val="00230342"/>
    <w:rsid w:val="00230598"/>
    <w:rsid w:val="00230C02"/>
    <w:rsid w:val="00230CD1"/>
    <w:rsid w:val="00230D6E"/>
    <w:rsid w:val="00230EBB"/>
    <w:rsid w:val="0023179C"/>
    <w:rsid w:val="00232024"/>
    <w:rsid w:val="00232227"/>
    <w:rsid w:val="00232EDB"/>
    <w:rsid w:val="00233F82"/>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6A7"/>
    <w:rsid w:val="00244D72"/>
    <w:rsid w:val="00245BE5"/>
    <w:rsid w:val="002461AB"/>
    <w:rsid w:val="0024662C"/>
    <w:rsid w:val="0024667B"/>
    <w:rsid w:val="00246BBA"/>
    <w:rsid w:val="002477C3"/>
    <w:rsid w:val="002479B5"/>
    <w:rsid w:val="002502EB"/>
    <w:rsid w:val="0025149D"/>
    <w:rsid w:val="00251E8A"/>
    <w:rsid w:val="0025215E"/>
    <w:rsid w:val="0025227A"/>
    <w:rsid w:val="002527B5"/>
    <w:rsid w:val="002527DC"/>
    <w:rsid w:val="0025284F"/>
    <w:rsid w:val="00252B4E"/>
    <w:rsid w:val="00253BCF"/>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1AE9"/>
    <w:rsid w:val="00262331"/>
    <w:rsid w:val="00262697"/>
    <w:rsid w:val="002627F9"/>
    <w:rsid w:val="00262C78"/>
    <w:rsid w:val="00262E84"/>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0EB2"/>
    <w:rsid w:val="0027108B"/>
    <w:rsid w:val="00271107"/>
    <w:rsid w:val="00271246"/>
    <w:rsid w:val="002721D4"/>
    <w:rsid w:val="00273031"/>
    <w:rsid w:val="00274AED"/>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6F67"/>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369"/>
    <w:rsid w:val="002A3D39"/>
    <w:rsid w:val="002A4437"/>
    <w:rsid w:val="002A4594"/>
    <w:rsid w:val="002A507E"/>
    <w:rsid w:val="002A5E3D"/>
    <w:rsid w:val="002A6354"/>
    <w:rsid w:val="002A6C52"/>
    <w:rsid w:val="002A78B1"/>
    <w:rsid w:val="002B03E5"/>
    <w:rsid w:val="002B0876"/>
    <w:rsid w:val="002B09A3"/>
    <w:rsid w:val="002B0EFC"/>
    <w:rsid w:val="002B106E"/>
    <w:rsid w:val="002B1721"/>
    <w:rsid w:val="002B2185"/>
    <w:rsid w:val="002B2D5D"/>
    <w:rsid w:val="002B2EB5"/>
    <w:rsid w:val="002B346F"/>
    <w:rsid w:val="002B3677"/>
    <w:rsid w:val="002B3F3A"/>
    <w:rsid w:val="002B452C"/>
    <w:rsid w:val="002B45AE"/>
    <w:rsid w:val="002B492A"/>
    <w:rsid w:val="002B49F7"/>
    <w:rsid w:val="002B501A"/>
    <w:rsid w:val="002B5BFC"/>
    <w:rsid w:val="002B5D43"/>
    <w:rsid w:val="002B5E59"/>
    <w:rsid w:val="002B5FD6"/>
    <w:rsid w:val="002B60A0"/>
    <w:rsid w:val="002B7A5B"/>
    <w:rsid w:val="002B7B1A"/>
    <w:rsid w:val="002B7D9C"/>
    <w:rsid w:val="002C0FB1"/>
    <w:rsid w:val="002C1155"/>
    <w:rsid w:val="002C1416"/>
    <w:rsid w:val="002C19EE"/>
    <w:rsid w:val="002C1C9B"/>
    <w:rsid w:val="002C288E"/>
    <w:rsid w:val="002C28A5"/>
    <w:rsid w:val="002C29C8"/>
    <w:rsid w:val="002C2A59"/>
    <w:rsid w:val="002C3BD4"/>
    <w:rsid w:val="002C3E1A"/>
    <w:rsid w:val="002C43DC"/>
    <w:rsid w:val="002C4639"/>
    <w:rsid w:val="002C46D2"/>
    <w:rsid w:val="002C4E08"/>
    <w:rsid w:val="002C4E2C"/>
    <w:rsid w:val="002C6C25"/>
    <w:rsid w:val="002D0352"/>
    <w:rsid w:val="002D087F"/>
    <w:rsid w:val="002D0AD9"/>
    <w:rsid w:val="002D1690"/>
    <w:rsid w:val="002D1AA7"/>
    <w:rsid w:val="002D1F34"/>
    <w:rsid w:val="002D2490"/>
    <w:rsid w:val="002D2812"/>
    <w:rsid w:val="002D2D5F"/>
    <w:rsid w:val="002D3385"/>
    <w:rsid w:val="002D36FF"/>
    <w:rsid w:val="002D3EF9"/>
    <w:rsid w:val="002D40EE"/>
    <w:rsid w:val="002D42F3"/>
    <w:rsid w:val="002D4368"/>
    <w:rsid w:val="002D51B5"/>
    <w:rsid w:val="002D59C1"/>
    <w:rsid w:val="002D6089"/>
    <w:rsid w:val="002D6A74"/>
    <w:rsid w:val="002D78AD"/>
    <w:rsid w:val="002D794E"/>
    <w:rsid w:val="002E0FE2"/>
    <w:rsid w:val="002E18F5"/>
    <w:rsid w:val="002E1A19"/>
    <w:rsid w:val="002E1F79"/>
    <w:rsid w:val="002E245F"/>
    <w:rsid w:val="002E2545"/>
    <w:rsid w:val="002E25FF"/>
    <w:rsid w:val="002E27FB"/>
    <w:rsid w:val="002E319A"/>
    <w:rsid w:val="002E3548"/>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1E"/>
    <w:rsid w:val="002F456C"/>
    <w:rsid w:val="002F47CE"/>
    <w:rsid w:val="002F4B2C"/>
    <w:rsid w:val="002F5079"/>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856"/>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98C"/>
    <w:rsid w:val="00315A4E"/>
    <w:rsid w:val="00315C18"/>
    <w:rsid w:val="00315ECA"/>
    <w:rsid w:val="00315FFD"/>
    <w:rsid w:val="003160FF"/>
    <w:rsid w:val="003162AB"/>
    <w:rsid w:val="0031661A"/>
    <w:rsid w:val="00316C83"/>
    <w:rsid w:val="00316DCA"/>
    <w:rsid w:val="003177FD"/>
    <w:rsid w:val="0031786C"/>
    <w:rsid w:val="00321650"/>
    <w:rsid w:val="003219D4"/>
    <w:rsid w:val="003221C7"/>
    <w:rsid w:val="00322D3B"/>
    <w:rsid w:val="00323651"/>
    <w:rsid w:val="003240DE"/>
    <w:rsid w:val="003252A9"/>
    <w:rsid w:val="00325BBE"/>
    <w:rsid w:val="003279C2"/>
    <w:rsid w:val="00327BE1"/>
    <w:rsid w:val="00327D1D"/>
    <w:rsid w:val="00330848"/>
    <w:rsid w:val="00330FA2"/>
    <w:rsid w:val="0033102D"/>
    <w:rsid w:val="00331C7B"/>
    <w:rsid w:val="003325E4"/>
    <w:rsid w:val="00333A87"/>
    <w:rsid w:val="00333D93"/>
    <w:rsid w:val="00333FCB"/>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46D"/>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12D7"/>
    <w:rsid w:val="00352906"/>
    <w:rsid w:val="00352DE4"/>
    <w:rsid w:val="0035363C"/>
    <w:rsid w:val="00353CA7"/>
    <w:rsid w:val="003540B0"/>
    <w:rsid w:val="00354962"/>
    <w:rsid w:val="00354C03"/>
    <w:rsid w:val="00355167"/>
    <w:rsid w:val="00355210"/>
    <w:rsid w:val="0035524E"/>
    <w:rsid w:val="003556ED"/>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CB0"/>
    <w:rsid w:val="00363E0E"/>
    <w:rsid w:val="00364195"/>
    <w:rsid w:val="0036528C"/>
    <w:rsid w:val="00366CBF"/>
    <w:rsid w:val="00366E7B"/>
    <w:rsid w:val="00366FF8"/>
    <w:rsid w:val="00367645"/>
    <w:rsid w:val="00367745"/>
    <w:rsid w:val="003678B0"/>
    <w:rsid w:val="00367EE1"/>
    <w:rsid w:val="003708AA"/>
    <w:rsid w:val="0037096C"/>
    <w:rsid w:val="00370D00"/>
    <w:rsid w:val="00370D57"/>
    <w:rsid w:val="0037261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A47"/>
    <w:rsid w:val="00380CCC"/>
    <w:rsid w:val="0038126B"/>
    <w:rsid w:val="0038148F"/>
    <w:rsid w:val="003819B5"/>
    <w:rsid w:val="00381EE7"/>
    <w:rsid w:val="003830B1"/>
    <w:rsid w:val="003830BE"/>
    <w:rsid w:val="003833F6"/>
    <w:rsid w:val="00384497"/>
    <w:rsid w:val="0038480F"/>
    <w:rsid w:val="00385175"/>
    <w:rsid w:val="00386431"/>
    <w:rsid w:val="003866F9"/>
    <w:rsid w:val="003873F4"/>
    <w:rsid w:val="00387921"/>
    <w:rsid w:val="00387B77"/>
    <w:rsid w:val="00390C09"/>
    <w:rsid w:val="00391B4C"/>
    <w:rsid w:val="00392667"/>
    <w:rsid w:val="003929BD"/>
    <w:rsid w:val="00393839"/>
    <w:rsid w:val="003938F4"/>
    <w:rsid w:val="00393E40"/>
    <w:rsid w:val="00394281"/>
    <w:rsid w:val="003942BD"/>
    <w:rsid w:val="003951BD"/>
    <w:rsid w:val="003951DA"/>
    <w:rsid w:val="00395462"/>
    <w:rsid w:val="0039546C"/>
    <w:rsid w:val="003954DB"/>
    <w:rsid w:val="00396235"/>
    <w:rsid w:val="0039755E"/>
    <w:rsid w:val="00397D51"/>
    <w:rsid w:val="003A00CC"/>
    <w:rsid w:val="003A010C"/>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70F0"/>
    <w:rsid w:val="003B0A84"/>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3A3"/>
    <w:rsid w:val="003C5736"/>
    <w:rsid w:val="003C5999"/>
    <w:rsid w:val="003C5B9E"/>
    <w:rsid w:val="003C62C5"/>
    <w:rsid w:val="003C70DF"/>
    <w:rsid w:val="003C7D1A"/>
    <w:rsid w:val="003C7EE3"/>
    <w:rsid w:val="003D05CC"/>
    <w:rsid w:val="003D142B"/>
    <w:rsid w:val="003D3499"/>
    <w:rsid w:val="003D3945"/>
    <w:rsid w:val="003D395A"/>
    <w:rsid w:val="003D39F0"/>
    <w:rsid w:val="003D4B12"/>
    <w:rsid w:val="003D4BAD"/>
    <w:rsid w:val="003D4D15"/>
    <w:rsid w:val="003D5129"/>
    <w:rsid w:val="003D63FB"/>
    <w:rsid w:val="003D64F8"/>
    <w:rsid w:val="003D7655"/>
    <w:rsid w:val="003E10B5"/>
    <w:rsid w:val="003E1B5A"/>
    <w:rsid w:val="003E2A5B"/>
    <w:rsid w:val="003E2DF1"/>
    <w:rsid w:val="003E2E81"/>
    <w:rsid w:val="003E30CD"/>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287E"/>
    <w:rsid w:val="003F3D12"/>
    <w:rsid w:val="003F45F8"/>
    <w:rsid w:val="003F4E5B"/>
    <w:rsid w:val="003F5047"/>
    <w:rsid w:val="003F51BF"/>
    <w:rsid w:val="003F5A4B"/>
    <w:rsid w:val="003F5C16"/>
    <w:rsid w:val="003F5C58"/>
    <w:rsid w:val="003F5E7C"/>
    <w:rsid w:val="003F663E"/>
    <w:rsid w:val="003F6801"/>
    <w:rsid w:val="003F6C0D"/>
    <w:rsid w:val="003F732E"/>
    <w:rsid w:val="003F7B66"/>
    <w:rsid w:val="003F7D29"/>
    <w:rsid w:val="003F7F68"/>
    <w:rsid w:val="00400A98"/>
    <w:rsid w:val="00401346"/>
    <w:rsid w:val="004016D9"/>
    <w:rsid w:val="00401A21"/>
    <w:rsid w:val="00401D98"/>
    <w:rsid w:val="00401F0C"/>
    <w:rsid w:val="00402B6C"/>
    <w:rsid w:val="00403C3E"/>
    <w:rsid w:val="00403D68"/>
    <w:rsid w:val="00404D64"/>
    <w:rsid w:val="00405CCB"/>
    <w:rsid w:val="00405DEE"/>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7EF"/>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DD3"/>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4EE"/>
    <w:rsid w:val="00430578"/>
    <w:rsid w:val="004306F6"/>
    <w:rsid w:val="00430B01"/>
    <w:rsid w:val="00430D6B"/>
    <w:rsid w:val="00431973"/>
    <w:rsid w:val="00431A2C"/>
    <w:rsid w:val="00431D28"/>
    <w:rsid w:val="00431D87"/>
    <w:rsid w:val="0043208C"/>
    <w:rsid w:val="004321E3"/>
    <w:rsid w:val="004324E2"/>
    <w:rsid w:val="00432852"/>
    <w:rsid w:val="004329DD"/>
    <w:rsid w:val="00432AAE"/>
    <w:rsid w:val="00433390"/>
    <w:rsid w:val="00434A0D"/>
    <w:rsid w:val="00434A54"/>
    <w:rsid w:val="00434A5D"/>
    <w:rsid w:val="00434AA5"/>
    <w:rsid w:val="00434DF5"/>
    <w:rsid w:val="00435247"/>
    <w:rsid w:val="004359DC"/>
    <w:rsid w:val="00435C86"/>
    <w:rsid w:val="00436056"/>
    <w:rsid w:val="00436150"/>
    <w:rsid w:val="00436C9F"/>
    <w:rsid w:val="004372CB"/>
    <w:rsid w:val="00437759"/>
    <w:rsid w:val="00440072"/>
    <w:rsid w:val="00441286"/>
    <w:rsid w:val="00441C96"/>
    <w:rsid w:val="00442053"/>
    <w:rsid w:val="00442418"/>
    <w:rsid w:val="0044286E"/>
    <w:rsid w:val="00442D9B"/>
    <w:rsid w:val="00442F2A"/>
    <w:rsid w:val="00442F4C"/>
    <w:rsid w:val="004431D4"/>
    <w:rsid w:val="0044368E"/>
    <w:rsid w:val="00443A33"/>
    <w:rsid w:val="00443EC4"/>
    <w:rsid w:val="00443FE4"/>
    <w:rsid w:val="00444AEC"/>
    <w:rsid w:val="00444EDC"/>
    <w:rsid w:val="0044521B"/>
    <w:rsid w:val="004452AA"/>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12F"/>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3F6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4E9C"/>
    <w:rsid w:val="004855DA"/>
    <w:rsid w:val="00486141"/>
    <w:rsid w:val="00486159"/>
    <w:rsid w:val="0048764A"/>
    <w:rsid w:val="00487A3D"/>
    <w:rsid w:val="0049037F"/>
    <w:rsid w:val="004903BB"/>
    <w:rsid w:val="00490DDB"/>
    <w:rsid w:val="00491566"/>
    <w:rsid w:val="0049170A"/>
    <w:rsid w:val="00491A16"/>
    <w:rsid w:val="00492D53"/>
    <w:rsid w:val="0049357E"/>
    <w:rsid w:val="004939B9"/>
    <w:rsid w:val="00493E08"/>
    <w:rsid w:val="0049423C"/>
    <w:rsid w:val="00494A75"/>
    <w:rsid w:val="00494AAC"/>
    <w:rsid w:val="004951FE"/>
    <w:rsid w:val="00495EF2"/>
    <w:rsid w:val="00496179"/>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850"/>
    <w:rsid w:val="004B309B"/>
    <w:rsid w:val="004B30EA"/>
    <w:rsid w:val="004B3154"/>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AA0"/>
    <w:rsid w:val="004C3C24"/>
    <w:rsid w:val="004C46BD"/>
    <w:rsid w:val="004C4C5F"/>
    <w:rsid w:val="004C4E34"/>
    <w:rsid w:val="004C5276"/>
    <w:rsid w:val="004C5C2B"/>
    <w:rsid w:val="004C6679"/>
    <w:rsid w:val="004C7136"/>
    <w:rsid w:val="004C74B1"/>
    <w:rsid w:val="004C7BD5"/>
    <w:rsid w:val="004D00B0"/>
    <w:rsid w:val="004D0345"/>
    <w:rsid w:val="004D046F"/>
    <w:rsid w:val="004D0490"/>
    <w:rsid w:val="004D04D8"/>
    <w:rsid w:val="004D0C34"/>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6"/>
    <w:rsid w:val="004E0E9F"/>
    <w:rsid w:val="004E13C4"/>
    <w:rsid w:val="004E15DF"/>
    <w:rsid w:val="004E1E46"/>
    <w:rsid w:val="004E232F"/>
    <w:rsid w:val="004E26DC"/>
    <w:rsid w:val="004E27A7"/>
    <w:rsid w:val="004E2F94"/>
    <w:rsid w:val="004E3576"/>
    <w:rsid w:val="004E38FF"/>
    <w:rsid w:val="004E3A61"/>
    <w:rsid w:val="004E42B6"/>
    <w:rsid w:val="004E51A8"/>
    <w:rsid w:val="004E59EC"/>
    <w:rsid w:val="004E5D2A"/>
    <w:rsid w:val="004E6522"/>
    <w:rsid w:val="004E69F6"/>
    <w:rsid w:val="004E6C28"/>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4917"/>
    <w:rsid w:val="004F5659"/>
    <w:rsid w:val="004F575A"/>
    <w:rsid w:val="004F63BF"/>
    <w:rsid w:val="004F6615"/>
    <w:rsid w:val="004F686A"/>
    <w:rsid w:val="004F6BC7"/>
    <w:rsid w:val="004F6F5D"/>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A44"/>
    <w:rsid w:val="00504B2C"/>
    <w:rsid w:val="00504CDB"/>
    <w:rsid w:val="00505919"/>
    <w:rsid w:val="00505FA8"/>
    <w:rsid w:val="00507E74"/>
    <w:rsid w:val="005103D6"/>
    <w:rsid w:val="00510503"/>
    <w:rsid w:val="00510948"/>
    <w:rsid w:val="0051168C"/>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298"/>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C2F"/>
    <w:rsid w:val="00532E5F"/>
    <w:rsid w:val="0053367F"/>
    <w:rsid w:val="00533AE7"/>
    <w:rsid w:val="005341EF"/>
    <w:rsid w:val="005349D0"/>
    <w:rsid w:val="00535180"/>
    <w:rsid w:val="00535A4A"/>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4AD8"/>
    <w:rsid w:val="00544C3D"/>
    <w:rsid w:val="00545177"/>
    <w:rsid w:val="00546746"/>
    <w:rsid w:val="005467CF"/>
    <w:rsid w:val="005468DD"/>
    <w:rsid w:val="00546E0A"/>
    <w:rsid w:val="0054706A"/>
    <w:rsid w:val="0054746D"/>
    <w:rsid w:val="00547D7F"/>
    <w:rsid w:val="00547F8E"/>
    <w:rsid w:val="00550086"/>
    <w:rsid w:val="00550290"/>
    <w:rsid w:val="00552845"/>
    <w:rsid w:val="00552B4D"/>
    <w:rsid w:val="00553195"/>
    <w:rsid w:val="00553518"/>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3B8"/>
    <w:rsid w:val="005666F5"/>
    <w:rsid w:val="00566A9C"/>
    <w:rsid w:val="00566E50"/>
    <w:rsid w:val="00566F7F"/>
    <w:rsid w:val="0057088E"/>
    <w:rsid w:val="00570E5A"/>
    <w:rsid w:val="00570F19"/>
    <w:rsid w:val="00571D7B"/>
    <w:rsid w:val="00571F97"/>
    <w:rsid w:val="005721A2"/>
    <w:rsid w:val="00572E12"/>
    <w:rsid w:val="0057328B"/>
    <w:rsid w:val="0057331B"/>
    <w:rsid w:val="005735F4"/>
    <w:rsid w:val="00573F37"/>
    <w:rsid w:val="00574323"/>
    <w:rsid w:val="0057470E"/>
    <w:rsid w:val="00574AEA"/>
    <w:rsid w:val="005754C8"/>
    <w:rsid w:val="00575656"/>
    <w:rsid w:val="005757C5"/>
    <w:rsid w:val="00575C78"/>
    <w:rsid w:val="005762B3"/>
    <w:rsid w:val="0057655A"/>
    <w:rsid w:val="005773B3"/>
    <w:rsid w:val="005806F6"/>
    <w:rsid w:val="005809CB"/>
    <w:rsid w:val="005809DE"/>
    <w:rsid w:val="00580C00"/>
    <w:rsid w:val="00581011"/>
    <w:rsid w:val="00581EE5"/>
    <w:rsid w:val="00582153"/>
    <w:rsid w:val="005823D5"/>
    <w:rsid w:val="00582556"/>
    <w:rsid w:val="005828AA"/>
    <w:rsid w:val="005835E9"/>
    <w:rsid w:val="0058370F"/>
    <w:rsid w:val="0058384E"/>
    <w:rsid w:val="00583FFD"/>
    <w:rsid w:val="005847E8"/>
    <w:rsid w:val="00585F98"/>
    <w:rsid w:val="005861AA"/>
    <w:rsid w:val="00586D5B"/>
    <w:rsid w:val="005916D6"/>
    <w:rsid w:val="00591A0F"/>
    <w:rsid w:val="00591F0D"/>
    <w:rsid w:val="00591FF9"/>
    <w:rsid w:val="005921BF"/>
    <w:rsid w:val="005927EC"/>
    <w:rsid w:val="005937E4"/>
    <w:rsid w:val="00593BCA"/>
    <w:rsid w:val="00593C2F"/>
    <w:rsid w:val="00593FC0"/>
    <w:rsid w:val="00594027"/>
    <w:rsid w:val="0059403E"/>
    <w:rsid w:val="00594185"/>
    <w:rsid w:val="00594A7E"/>
    <w:rsid w:val="00594E5D"/>
    <w:rsid w:val="005950D2"/>
    <w:rsid w:val="00596162"/>
    <w:rsid w:val="00596D00"/>
    <w:rsid w:val="00596DA0"/>
    <w:rsid w:val="005971B8"/>
    <w:rsid w:val="00597219"/>
    <w:rsid w:val="00597359"/>
    <w:rsid w:val="00597666"/>
    <w:rsid w:val="00597AD6"/>
    <w:rsid w:val="00597CE3"/>
    <w:rsid w:val="00597FEE"/>
    <w:rsid w:val="005A024F"/>
    <w:rsid w:val="005A10EC"/>
    <w:rsid w:val="005A14E2"/>
    <w:rsid w:val="005A19D4"/>
    <w:rsid w:val="005A2A58"/>
    <w:rsid w:val="005A308C"/>
    <w:rsid w:val="005A32EA"/>
    <w:rsid w:val="005A4388"/>
    <w:rsid w:val="005A48E5"/>
    <w:rsid w:val="005A50BB"/>
    <w:rsid w:val="005A5107"/>
    <w:rsid w:val="005A5582"/>
    <w:rsid w:val="005A563B"/>
    <w:rsid w:val="005A5DB3"/>
    <w:rsid w:val="005A6226"/>
    <w:rsid w:val="005A6419"/>
    <w:rsid w:val="005A6591"/>
    <w:rsid w:val="005A66CD"/>
    <w:rsid w:val="005A6DFB"/>
    <w:rsid w:val="005A783E"/>
    <w:rsid w:val="005B00FE"/>
    <w:rsid w:val="005B0903"/>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4AD1"/>
    <w:rsid w:val="005B572A"/>
    <w:rsid w:val="005B5974"/>
    <w:rsid w:val="005B5BF0"/>
    <w:rsid w:val="005B6662"/>
    <w:rsid w:val="005B6740"/>
    <w:rsid w:val="005B6A5D"/>
    <w:rsid w:val="005B6E49"/>
    <w:rsid w:val="005B7A67"/>
    <w:rsid w:val="005B7EA8"/>
    <w:rsid w:val="005C009E"/>
    <w:rsid w:val="005C08EF"/>
    <w:rsid w:val="005C0B71"/>
    <w:rsid w:val="005C1104"/>
    <w:rsid w:val="005C1901"/>
    <w:rsid w:val="005C1962"/>
    <w:rsid w:val="005C21B6"/>
    <w:rsid w:val="005C22C0"/>
    <w:rsid w:val="005C3E48"/>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396"/>
    <w:rsid w:val="005C7405"/>
    <w:rsid w:val="005C760A"/>
    <w:rsid w:val="005C7671"/>
    <w:rsid w:val="005C7B91"/>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A91"/>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3564"/>
    <w:rsid w:val="005F406D"/>
    <w:rsid w:val="005F4675"/>
    <w:rsid w:val="005F4CE3"/>
    <w:rsid w:val="005F4D63"/>
    <w:rsid w:val="005F5BE5"/>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882"/>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3307"/>
    <w:rsid w:val="00614175"/>
    <w:rsid w:val="00614348"/>
    <w:rsid w:val="00614489"/>
    <w:rsid w:val="00614CB5"/>
    <w:rsid w:val="00614E44"/>
    <w:rsid w:val="00615413"/>
    <w:rsid w:val="00615504"/>
    <w:rsid w:val="006157A3"/>
    <w:rsid w:val="00615AA9"/>
    <w:rsid w:val="00615DAE"/>
    <w:rsid w:val="00615E8E"/>
    <w:rsid w:val="00615F96"/>
    <w:rsid w:val="0061600E"/>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A98"/>
    <w:rsid w:val="00641B05"/>
    <w:rsid w:val="00642921"/>
    <w:rsid w:val="00642C2B"/>
    <w:rsid w:val="0064394A"/>
    <w:rsid w:val="00643CF7"/>
    <w:rsid w:val="00643FB1"/>
    <w:rsid w:val="00643FEF"/>
    <w:rsid w:val="006440BF"/>
    <w:rsid w:val="00645075"/>
    <w:rsid w:val="00645555"/>
    <w:rsid w:val="0064681A"/>
    <w:rsid w:val="00646AF3"/>
    <w:rsid w:val="0064752F"/>
    <w:rsid w:val="00647584"/>
    <w:rsid w:val="00650037"/>
    <w:rsid w:val="006502EE"/>
    <w:rsid w:val="006506EF"/>
    <w:rsid w:val="00651A0B"/>
    <w:rsid w:val="006522E0"/>
    <w:rsid w:val="00652339"/>
    <w:rsid w:val="0065238D"/>
    <w:rsid w:val="00652DB7"/>
    <w:rsid w:val="00653522"/>
    <w:rsid w:val="00653A07"/>
    <w:rsid w:val="00653D14"/>
    <w:rsid w:val="0065435D"/>
    <w:rsid w:val="0065506E"/>
    <w:rsid w:val="00656380"/>
    <w:rsid w:val="00656888"/>
    <w:rsid w:val="00656EC4"/>
    <w:rsid w:val="00657551"/>
    <w:rsid w:val="00657C34"/>
    <w:rsid w:val="00657CC9"/>
    <w:rsid w:val="006601C3"/>
    <w:rsid w:val="00660635"/>
    <w:rsid w:val="00660676"/>
    <w:rsid w:val="00660F44"/>
    <w:rsid w:val="00661458"/>
    <w:rsid w:val="00661745"/>
    <w:rsid w:val="00661B57"/>
    <w:rsid w:val="00661D5B"/>
    <w:rsid w:val="00661E5D"/>
    <w:rsid w:val="00662409"/>
    <w:rsid w:val="00662460"/>
    <w:rsid w:val="00662B08"/>
    <w:rsid w:val="00662E46"/>
    <w:rsid w:val="00663332"/>
    <w:rsid w:val="006638D0"/>
    <w:rsid w:val="006638FA"/>
    <w:rsid w:val="00663912"/>
    <w:rsid w:val="006639D7"/>
    <w:rsid w:val="0066442F"/>
    <w:rsid w:val="006644F7"/>
    <w:rsid w:val="006645E9"/>
    <w:rsid w:val="0066501E"/>
    <w:rsid w:val="00665686"/>
    <w:rsid w:val="00665B06"/>
    <w:rsid w:val="00665D80"/>
    <w:rsid w:val="00665E57"/>
    <w:rsid w:val="006664BE"/>
    <w:rsid w:val="00666621"/>
    <w:rsid w:val="006667D3"/>
    <w:rsid w:val="00666C50"/>
    <w:rsid w:val="00666DEB"/>
    <w:rsid w:val="00671037"/>
    <w:rsid w:val="006711AF"/>
    <w:rsid w:val="00671451"/>
    <w:rsid w:val="00671B29"/>
    <w:rsid w:val="00671E29"/>
    <w:rsid w:val="0067218C"/>
    <w:rsid w:val="00672802"/>
    <w:rsid w:val="00672812"/>
    <w:rsid w:val="00672DEC"/>
    <w:rsid w:val="006732A0"/>
    <w:rsid w:val="006732C0"/>
    <w:rsid w:val="006735AF"/>
    <w:rsid w:val="0067381D"/>
    <w:rsid w:val="00673A9F"/>
    <w:rsid w:val="00673D7B"/>
    <w:rsid w:val="006742AD"/>
    <w:rsid w:val="006745FB"/>
    <w:rsid w:val="00674A55"/>
    <w:rsid w:val="006753A9"/>
    <w:rsid w:val="00676C42"/>
    <w:rsid w:val="00676FCA"/>
    <w:rsid w:val="00677067"/>
    <w:rsid w:val="00677C46"/>
    <w:rsid w:val="0068096D"/>
    <w:rsid w:val="00682477"/>
    <w:rsid w:val="0068285B"/>
    <w:rsid w:val="00682F3A"/>
    <w:rsid w:val="00683193"/>
    <w:rsid w:val="0068362E"/>
    <w:rsid w:val="00683943"/>
    <w:rsid w:val="00685292"/>
    <w:rsid w:val="006856C4"/>
    <w:rsid w:val="00685C4C"/>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D5"/>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454"/>
    <w:rsid w:val="006A074F"/>
    <w:rsid w:val="006A07CE"/>
    <w:rsid w:val="006A13D0"/>
    <w:rsid w:val="006A169F"/>
    <w:rsid w:val="006A179A"/>
    <w:rsid w:val="006A17C7"/>
    <w:rsid w:val="006A191D"/>
    <w:rsid w:val="006A19D7"/>
    <w:rsid w:val="006A2111"/>
    <w:rsid w:val="006A392C"/>
    <w:rsid w:val="006A4559"/>
    <w:rsid w:val="006A4C98"/>
    <w:rsid w:val="006A6197"/>
    <w:rsid w:val="006A63C3"/>
    <w:rsid w:val="006A6964"/>
    <w:rsid w:val="006A6AB7"/>
    <w:rsid w:val="006A777C"/>
    <w:rsid w:val="006B0526"/>
    <w:rsid w:val="006B0755"/>
    <w:rsid w:val="006B076D"/>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AAE"/>
    <w:rsid w:val="006B7F30"/>
    <w:rsid w:val="006C068C"/>
    <w:rsid w:val="006C0744"/>
    <w:rsid w:val="006C07D3"/>
    <w:rsid w:val="006C0F92"/>
    <w:rsid w:val="006C26B9"/>
    <w:rsid w:val="006C281B"/>
    <w:rsid w:val="006C2A1F"/>
    <w:rsid w:val="006C2C4F"/>
    <w:rsid w:val="006C2E2F"/>
    <w:rsid w:val="006C4118"/>
    <w:rsid w:val="006C4302"/>
    <w:rsid w:val="006C48EA"/>
    <w:rsid w:val="006C5846"/>
    <w:rsid w:val="006C6D5E"/>
    <w:rsid w:val="006C70D0"/>
    <w:rsid w:val="006C75EC"/>
    <w:rsid w:val="006D0992"/>
    <w:rsid w:val="006D1BFF"/>
    <w:rsid w:val="006D26C1"/>
    <w:rsid w:val="006D2FBA"/>
    <w:rsid w:val="006D3A83"/>
    <w:rsid w:val="006D44D4"/>
    <w:rsid w:val="006D46A9"/>
    <w:rsid w:val="006D478A"/>
    <w:rsid w:val="006D48B9"/>
    <w:rsid w:val="006D4A3B"/>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4E0"/>
    <w:rsid w:val="006E3C98"/>
    <w:rsid w:val="006E42EE"/>
    <w:rsid w:val="006E47C9"/>
    <w:rsid w:val="006E4D0F"/>
    <w:rsid w:val="006E639A"/>
    <w:rsid w:val="006E6EFC"/>
    <w:rsid w:val="006E6FDB"/>
    <w:rsid w:val="006E7903"/>
    <w:rsid w:val="006E79B2"/>
    <w:rsid w:val="006E7AC4"/>
    <w:rsid w:val="006E7C72"/>
    <w:rsid w:val="006F07D4"/>
    <w:rsid w:val="006F0E0E"/>
    <w:rsid w:val="006F0E11"/>
    <w:rsid w:val="006F16B4"/>
    <w:rsid w:val="006F260C"/>
    <w:rsid w:val="006F2779"/>
    <w:rsid w:val="006F2882"/>
    <w:rsid w:val="006F2A57"/>
    <w:rsid w:val="006F2E35"/>
    <w:rsid w:val="006F2F84"/>
    <w:rsid w:val="006F36C6"/>
    <w:rsid w:val="006F450B"/>
    <w:rsid w:val="006F4577"/>
    <w:rsid w:val="006F574C"/>
    <w:rsid w:val="006F643D"/>
    <w:rsid w:val="006F6792"/>
    <w:rsid w:val="006F6BB5"/>
    <w:rsid w:val="006F6CC3"/>
    <w:rsid w:val="006F6E51"/>
    <w:rsid w:val="006F6EAA"/>
    <w:rsid w:val="006F734A"/>
    <w:rsid w:val="00700A2C"/>
    <w:rsid w:val="00700DE7"/>
    <w:rsid w:val="00700E6B"/>
    <w:rsid w:val="0070128F"/>
    <w:rsid w:val="00701874"/>
    <w:rsid w:val="00701C2E"/>
    <w:rsid w:val="007025FD"/>
    <w:rsid w:val="007040BB"/>
    <w:rsid w:val="00704189"/>
    <w:rsid w:val="00704B43"/>
    <w:rsid w:val="00704CD6"/>
    <w:rsid w:val="007053DF"/>
    <w:rsid w:val="00705CA9"/>
    <w:rsid w:val="00705E3C"/>
    <w:rsid w:val="00706645"/>
    <w:rsid w:val="007067FC"/>
    <w:rsid w:val="00707378"/>
    <w:rsid w:val="0071076C"/>
    <w:rsid w:val="00710C79"/>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8E5"/>
    <w:rsid w:val="00715D5C"/>
    <w:rsid w:val="00715DF0"/>
    <w:rsid w:val="00715E58"/>
    <w:rsid w:val="0071681C"/>
    <w:rsid w:val="00716912"/>
    <w:rsid w:val="00716D89"/>
    <w:rsid w:val="00716E1E"/>
    <w:rsid w:val="00716F81"/>
    <w:rsid w:val="00717182"/>
    <w:rsid w:val="0071724D"/>
    <w:rsid w:val="007174E7"/>
    <w:rsid w:val="00720214"/>
    <w:rsid w:val="00720E60"/>
    <w:rsid w:val="0072116C"/>
    <w:rsid w:val="007213BE"/>
    <w:rsid w:val="00721CAF"/>
    <w:rsid w:val="00721F6A"/>
    <w:rsid w:val="00721F9B"/>
    <w:rsid w:val="00721FD8"/>
    <w:rsid w:val="007224D0"/>
    <w:rsid w:val="0072282F"/>
    <w:rsid w:val="007229C6"/>
    <w:rsid w:val="00722DE2"/>
    <w:rsid w:val="007232BA"/>
    <w:rsid w:val="007232ED"/>
    <w:rsid w:val="007234CD"/>
    <w:rsid w:val="00723AFA"/>
    <w:rsid w:val="00723BBA"/>
    <w:rsid w:val="00723F98"/>
    <w:rsid w:val="00724771"/>
    <w:rsid w:val="00725321"/>
    <w:rsid w:val="00726620"/>
    <w:rsid w:val="0072784B"/>
    <w:rsid w:val="0073025A"/>
    <w:rsid w:val="00730A33"/>
    <w:rsid w:val="00730C94"/>
    <w:rsid w:val="00731DBC"/>
    <w:rsid w:val="00732CDF"/>
    <w:rsid w:val="0073437F"/>
    <w:rsid w:val="0073454B"/>
    <w:rsid w:val="007349FC"/>
    <w:rsid w:val="007356B7"/>
    <w:rsid w:val="00736108"/>
    <w:rsid w:val="00736818"/>
    <w:rsid w:val="007374CC"/>
    <w:rsid w:val="00737830"/>
    <w:rsid w:val="00737B09"/>
    <w:rsid w:val="00737B2E"/>
    <w:rsid w:val="007402C6"/>
    <w:rsid w:val="0074037F"/>
    <w:rsid w:val="0074122A"/>
    <w:rsid w:val="007413DA"/>
    <w:rsid w:val="007416CE"/>
    <w:rsid w:val="00742ABC"/>
    <w:rsid w:val="007432CB"/>
    <w:rsid w:val="00743770"/>
    <w:rsid w:val="00744993"/>
    <w:rsid w:val="00744AC9"/>
    <w:rsid w:val="00744CD0"/>
    <w:rsid w:val="00744D37"/>
    <w:rsid w:val="00744FA3"/>
    <w:rsid w:val="007454B7"/>
    <w:rsid w:val="007456C4"/>
    <w:rsid w:val="0074609F"/>
    <w:rsid w:val="007460A7"/>
    <w:rsid w:val="007461B6"/>
    <w:rsid w:val="007462C8"/>
    <w:rsid w:val="007463B7"/>
    <w:rsid w:val="0074709A"/>
    <w:rsid w:val="0074709E"/>
    <w:rsid w:val="00747C42"/>
    <w:rsid w:val="00747F10"/>
    <w:rsid w:val="007501CA"/>
    <w:rsid w:val="00750930"/>
    <w:rsid w:val="00750A72"/>
    <w:rsid w:val="00750FE2"/>
    <w:rsid w:val="007518AD"/>
    <w:rsid w:val="00751A96"/>
    <w:rsid w:val="0075203A"/>
    <w:rsid w:val="00752073"/>
    <w:rsid w:val="0075307E"/>
    <w:rsid w:val="00753426"/>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6D61"/>
    <w:rsid w:val="00767A10"/>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313"/>
    <w:rsid w:val="00775699"/>
    <w:rsid w:val="00775A12"/>
    <w:rsid w:val="0077644B"/>
    <w:rsid w:val="00776B29"/>
    <w:rsid w:val="00776B50"/>
    <w:rsid w:val="00776F3C"/>
    <w:rsid w:val="007778CC"/>
    <w:rsid w:val="007808C8"/>
    <w:rsid w:val="00780A54"/>
    <w:rsid w:val="00780A6B"/>
    <w:rsid w:val="00780F55"/>
    <w:rsid w:val="007827C1"/>
    <w:rsid w:val="00782C35"/>
    <w:rsid w:val="007843D7"/>
    <w:rsid w:val="00784C97"/>
    <w:rsid w:val="007851C6"/>
    <w:rsid w:val="00785379"/>
    <w:rsid w:val="00785C62"/>
    <w:rsid w:val="00786789"/>
    <w:rsid w:val="0078694F"/>
    <w:rsid w:val="00786CBF"/>
    <w:rsid w:val="007870EF"/>
    <w:rsid w:val="00787452"/>
    <w:rsid w:val="007901ED"/>
    <w:rsid w:val="007905CB"/>
    <w:rsid w:val="00790638"/>
    <w:rsid w:val="007907E3"/>
    <w:rsid w:val="007908DF"/>
    <w:rsid w:val="00790E51"/>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AB6"/>
    <w:rsid w:val="00797C0D"/>
    <w:rsid w:val="007A0939"/>
    <w:rsid w:val="007A167A"/>
    <w:rsid w:val="007A17EC"/>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467"/>
    <w:rsid w:val="007B0659"/>
    <w:rsid w:val="007B1197"/>
    <w:rsid w:val="007B14D0"/>
    <w:rsid w:val="007B1F8E"/>
    <w:rsid w:val="007B2403"/>
    <w:rsid w:val="007B2ABD"/>
    <w:rsid w:val="007B4583"/>
    <w:rsid w:val="007B4797"/>
    <w:rsid w:val="007B5462"/>
    <w:rsid w:val="007B5543"/>
    <w:rsid w:val="007B5A71"/>
    <w:rsid w:val="007B6847"/>
    <w:rsid w:val="007B697C"/>
    <w:rsid w:val="007B6BF6"/>
    <w:rsid w:val="007B6C45"/>
    <w:rsid w:val="007B7A09"/>
    <w:rsid w:val="007C02D2"/>
    <w:rsid w:val="007C0DB0"/>
    <w:rsid w:val="007C1B0E"/>
    <w:rsid w:val="007C1EDD"/>
    <w:rsid w:val="007C3B02"/>
    <w:rsid w:val="007C3F2D"/>
    <w:rsid w:val="007C409B"/>
    <w:rsid w:val="007C42CD"/>
    <w:rsid w:val="007C4F5D"/>
    <w:rsid w:val="007C5382"/>
    <w:rsid w:val="007C5696"/>
    <w:rsid w:val="007C6309"/>
    <w:rsid w:val="007C64A6"/>
    <w:rsid w:val="007C65AE"/>
    <w:rsid w:val="007C65DD"/>
    <w:rsid w:val="007C6D52"/>
    <w:rsid w:val="007C73E1"/>
    <w:rsid w:val="007C74B4"/>
    <w:rsid w:val="007C7CDF"/>
    <w:rsid w:val="007C7FB0"/>
    <w:rsid w:val="007D0396"/>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481"/>
    <w:rsid w:val="007E7876"/>
    <w:rsid w:val="007F0F7F"/>
    <w:rsid w:val="007F1896"/>
    <w:rsid w:val="007F1999"/>
    <w:rsid w:val="007F1E4D"/>
    <w:rsid w:val="007F2532"/>
    <w:rsid w:val="007F2974"/>
    <w:rsid w:val="007F31BF"/>
    <w:rsid w:val="007F33B1"/>
    <w:rsid w:val="007F3648"/>
    <w:rsid w:val="007F4B85"/>
    <w:rsid w:val="007F4C3C"/>
    <w:rsid w:val="007F4DA1"/>
    <w:rsid w:val="007F4F88"/>
    <w:rsid w:val="007F5812"/>
    <w:rsid w:val="007F58DF"/>
    <w:rsid w:val="007F64BA"/>
    <w:rsid w:val="007F66A0"/>
    <w:rsid w:val="007F70CC"/>
    <w:rsid w:val="007F71FC"/>
    <w:rsid w:val="0080035C"/>
    <w:rsid w:val="008008CA"/>
    <w:rsid w:val="0080111D"/>
    <w:rsid w:val="0080146A"/>
    <w:rsid w:val="008016ED"/>
    <w:rsid w:val="00802B66"/>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27B3"/>
    <w:rsid w:val="0082321A"/>
    <w:rsid w:val="00823507"/>
    <w:rsid w:val="00823ACE"/>
    <w:rsid w:val="0082455F"/>
    <w:rsid w:val="00824598"/>
    <w:rsid w:val="00825479"/>
    <w:rsid w:val="00826259"/>
    <w:rsid w:val="008267E0"/>
    <w:rsid w:val="00827563"/>
    <w:rsid w:val="0082771B"/>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53"/>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2E7"/>
    <w:rsid w:val="00884945"/>
    <w:rsid w:val="00885935"/>
    <w:rsid w:val="00885947"/>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3C5"/>
    <w:rsid w:val="00897674"/>
    <w:rsid w:val="00897765"/>
    <w:rsid w:val="008A019B"/>
    <w:rsid w:val="008A03F7"/>
    <w:rsid w:val="008A05E0"/>
    <w:rsid w:val="008A13AC"/>
    <w:rsid w:val="008A1425"/>
    <w:rsid w:val="008A1885"/>
    <w:rsid w:val="008A1923"/>
    <w:rsid w:val="008A19BB"/>
    <w:rsid w:val="008A20DD"/>
    <w:rsid w:val="008A2340"/>
    <w:rsid w:val="008A2B79"/>
    <w:rsid w:val="008A3BC3"/>
    <w:rsid w:val="008A55ED"/>
    <w:rsid w:val="008A5E0B"/>
    <w:rsid w:val="008A61F5"/>
    <w:rsid w:val="008A698E"/>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67D"/>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6A2A"/>
    <w:rsid w:val="008F74BD"/>
    <w:rsid w:val="008F7C35"/>
    <w:rsid w:val="009003DE"/>
    <w:rsid w:val="009003E6"/>
    <w:rsid w:val="00900527"/>
    <w:rsid w:val="00900B07"/>
    <w:rsid w:val="00900BAC"/>
    <w:rsid w:val="00900D61"/>
    <w:rsid w:val="00900E86"/>
    <w:rsid w:val="00901064"/>
    <w:rsid w:val="009019E1"/>
    <w:rsid w:val="00902021"/>
    <w:rsid w:val="00902F98"/>
    <w:rsid w:val="00903BCF"/>
    <w:rsid w:val="009041FF"/>
    <w:rsid w:val="0090452B"/>
    <w:rsid w:val="0090454A"/>
    <w:rsid w:val="00904D73"/>
    <w:rsid w:val="00905236"/>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977"/>
    <w:rsid w:val="00916F9B"/>
    <w:rsid w:val="00917BFE"/>
    <w:rsid w:val="00920AA6"/>
    <w:rsid w:val="00920AEA"/>
    <w:rsid w:val="0092105A"/>
    <w:rsid w:val="00921292"/>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27FA6"/>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4E60"/>
    <w:rsid w:val="00935341"/>
    <w:rsid w:val="009357F8"/>
    <w:rsid w:val="0093628D"/>
    <w:rsid w:val="009365BC"/>
    <w:rsid w:val="009366C7"/>
    <w:rsid w:val="00936E42"/>
    <w:rsid w:val="00937ACC"/>
    <w:rsid w:val="0094027A"/>
    <w:rsid w:val="0094101C"/>
    <w:rsid w:val="009425BF"/>
    <w:rsid w:val="00942824"/>
    <w:rsid w:val="00943126"/>
    <w:rsid w:val="0094315E"/>
    <w:rsid w:val="00943AD4"/>
    <w:rsid w:val="00943C8B"/>
    <w:rsid w:val="00944122"/>
    <w:rsid w:val="009443B8"/>
    <w:rsid w:val="0094526D"/>
    <w:rsid w:val="00945290"/>
    <w:rsid w:val="009453AF"/>
    <w:rsid w:val="00945487"/>
    <w:rsid w:val="009454A1"/>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57F82"/>
    <w:rsid w:val="009601FE"/>
    <w:rsid w:val="00960303"/>
    <w:rsid w:val="009604A8"/>
    <w:rsid w:val="009604FF"/>
    <w:rsid w:val="009608A0"/>
    <w:rsid w:val="00961487"/>
    <w:rsid w:val="009614BA"/>
    <w:rsid w:val="00961C49"/>
    <w:rsid w:val="00961D97"/>
    <w:rsid w:val="00962CF5"/>
    <w:rsid w:val="00962D70"/>
    <w:rsid w:val="00963410"/>
    <w:rsid w:val="009634D1"/>
    <w:rsid w:val="009639C7"/>
    <w:rsid w:val="009643B4"/>
    <w:rsid w:val="00964ADA"/>
    <w:rsid w:val="00964C7E"/>
    <w:rsid w:val="00965550"/>
    <w:rsid w:val="00965902"/>
    <w:rsid w:val="00965CBD"/>
    <w:rsid w:val="00965D09"/>
    <w:rsid w:val="00965FA5"/>
    <w:rsid w:val="0096601C"/>
    <w:rsid w:val="009660C7"/>
    <w:rsid w:val="009661A3"/>
    <w:rsid w:val="009667B5"/>
    <w:rsid w:val="00966FFC"/>
    <w:rsid w:val="00967CF9"/>
    <w:rsid w:val="00967FCB"/>
    <w:rsid w:val="009701DD"/>
    <w:rsid w:val="009702AB"/>
    <w:rsid w:val="00970557"/>
    <w:rsid w:val="00970B53"/>
    <w:rsid w:val="00970C77"/>
    <w:rsid w:val="00970C84"/>
    <w:rsid w:val="00970DC3"/>
    <w:rsid w:val="00970DE9"/>
    <w:rsid w:val="009710E0"/>
    <w:rsid w:val="00971D9B"/>
    <w:rsid w:val="0097218F"/>
    <w:rsid w:val="0097228A"/>
    <w:rsid w:val="0097280D"/>
    <w:rsid w:val="009728D5"/>
    <w:rsid w:val="00972B8F"/>
    <w:rsid w:val="00975AF0"/>
    <w:rsid w:val="00975B4B"/>
    <w:rsid w:val="00975B8C"/>
    <w:rsid w:val="00977A8B"/>
    <w:rsid w:val="00977B25"/>
    <w:rsid w:val="00980239"/>
    <w:rsid w:val="00980DD3"/>
    <w:rsid w:val="00981665"/>
    <w:rsid w:val="00981B57"/>
    <w:rsid w:val="009824B7"/>
    <w:rsid w:val="0098276D"/>
    <w:rsid w:val="009829D1"/>
    <w:rsid w:val="00982FEB"/>
    <w:rsid w:val="00983560"/>
    <w:rsid w:val="00984D7A"/>
    <w:rsid w:val="00984F62"/>
    <w:rsid w:val="00985484"/>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C50"/>
    <w:rsid w:val="009A0DF1"/>
    <w:rsid w:val="009A1113"/>
    <w:rsid w:val="009A1878"/>
    <w:rsid w:val="009A1A23"/>
    <w:rsid w:val="009A1D8E"/>
    <w:rsid w:val="009A2173"/>
    <w:rsid w:val="009A238B"/>
    <w:rsid w:val="009A3545"/>
    <w:rsid w:val="009A37AB"/>
    <w:rsid w:val="009A381B"/>
    <w:rsid w:val="009A3C8E"/>
    <w:rsid w:val="009A3F78"/>
    <w:rsid w:val="009A42AC"/>
    <w:rsid w:val="009A4D27"/>
    <w:rsid w:val="009A5756"/>
    <w:rsid w:val="009A619C"/>
    <w:rsid w:val="009A6EC7"/>
    <w:rsid w:val="009A7510"/>
    <w:rsid w:val="009A7D2F"/>
    <w:rsid w:val="009B03BB"/>
    <w:rsid w:val="009B0BF2"/>
    <w:rsid w:val="009B0DB1"/>
    <w:rsid w:val="009B0E62"/>
    <w:rsid w:val="009B1064"/>
    <w:rsid w:val="009B1453"/>
    <w:rsid w:val="009B298E"/>
    <w:rsid w:val="009B298F"/>
    <w:rsid w:val="009B2C41"/>
    <w:rsid w:val="009B3312"/>
    <w:rsid w:val="009B3598"/>
    <w:rsid w:val="009B3D63"/>
    <w:rsid w:val="009B46D0"/>
    <w:rsid w:val="009B548A"/>
    <w:rsid w:val="009B62B3"/>
    <w:rsid w:val="009B64A4"/>
    <w:rsid w:val="009B7A0F"/>
    <w:rsid w:val="009C1613"/>
    <w:rsid w:val="009C1B73"/>
    <w:rsid w:val="009C219F"/>
    <w:rsid w:val="009C25A1"/>
    <w:rsid w:val="009C2AFC"/>
    <w:rsid w:val="009C2E3F"/>
    <w:rsid w:val="009C3D51"/>
    <w:rsid w:val="009C41E7"/>
    <w:rsid w:val="009C4FAE"/>
    <w:rsid w:val="009C530D"/>
    <w:rsid w:val="009C62E3"/>
    <w:rsid w:val="009C658E"/>
    <w:rsid w:val="009C6593"/>
    <w:rsid w:val="009C6FDC"/>
    <w:rsid w:val="009C75C4"/>
    <w:rsid w:val="009C7693"/>
    <w:rsid w:val="009C7AD0"/>
    <w:rsid w:val="009C7B3C"/>
    <w:rsid w:val="009D0216"/>
    <w:rsid w:val="009D0930"/>
    <w:rsid w:val="009D0C82"/>
    <w:rsid w:val="009D15B2"/>
    <w:rsid w:val="009D1FA3"/>
    <w:rsid w:val="009D287E"/>
    <w:rsid w:val="009D2C50"/>
    <w:rsid w:val="009D3104"/>
    <w:rsid w:val="009D31A0"/>
    <w:rsid w:val="009D34AD"/>
    <w:rsid w:val="009D3788"/>
    <w:rsid w:val="009D391D"/>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7F0"/>
    <w:rsid w:val="009E5A0B"/>
    <w:rsid w:val="009E5EE1"/>
    <w:rsid w:val="009E6029"/>
    <w:rsid w:val="009E60C6"/>
    <w:rsid w:val="009E6AA6"/>
    <w:rsid w:val="009E6D80"/>
    <w:rsid w:val="009E7914"/>
    <w:rsid w:val="009E7A11"/>
    <w:rsid w:val="009F0A04"/>
    <w:rsid w:val="009F1132"/>
    <w:rsid w:val="009F1383"/>
    <w:rsid w:val="009F1992"/>
    <w:rsid w:val="009F25E0"/>
    <w:rsid w:val="009F2F5F"/>
    <w:rsid w:val="009F314E"/>
    <w:rsid w:val="009F323B"/>
    <w:rsid w:val="009F43FD"/>
    <w:rsid w:val="009F4EBC"/>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9B0"/>
    <w:rsid w:val="00A23BFA"/>
    <w:rsid w:val="00A23E87"/>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274"/>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8F5"/>
    <w:rsid w:val="00A44E38"/>
    <w:rsid w:val="00A44EA3"/>
    <w:rsid w:val="00A450FC"/>
    <w:rsid w:val="00A45109"/>
    <w:rsid w:val="00A45A42"/>
    <w:rsid w:val="00A45B66"/>
    <w:rsid w:val="00A45CD1"/>
    <w:rsid w:val="00A46134"/>
    <w:rsid w:val="00A46F28"/>
    <w:rsid w:val="00A47DC6"/>
    <w:rsid w:val="00A504AB"/>
    <w:rsid w:val="00A5088E"/>
    <w:rsid w:val="00A50DF5"/>
    <w:rsid w:val="00A50F4E"/>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2D64"/>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D1D"/>
    <w:rsid w:val="00A66E76"/>
    <w:rsid w:val="00A674DB"/>
    <w:rsid w:val="00A67EB0"/>
    <w:rsid w:val="00A70145"/>
    <w:rsid w:val="00A705CB"/>
    <w:rsid w:val="00A70767"/>
    <w:rsid w:val="00A7085F"/>
    <w:rsid w:val="00A71C56"/>
    <w:rsid w:val="00A71DCA"/>
    <w:rsid w:val="00A72FE3"/>
    <w:rsid w:val="00A73383"/>
    <w:rsid w:val="00A7339E"/>
    <w:rsid w:val="00A736A4"/>
    <w:rsid w:val="00A73D67"/>
    <w:rsid w:val="00A74745"/>
    <w:rsid w:val="00A74C4F"/>
    <w:rsid w:val="00A75B03"/>
    <w:rsid w:val="00A75BB2"/>
    <w:rsid w:val="00A76491"/>
    <w:rsid w:val="00A7684C"/>
    <w:rsid w:val="00A77482"/>
    <w:rsid w:val="00A7761A"/>
    <w:rsid w:val="00A80522"/>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2611"/>
    <w:rsid w:val="00AA283D"/>
    <w:rsid w:val="00AA2866"/>
    <w:rsid w:val="00AA2C19"/>
    <w:rsid w:val="00AA2C2A"/>
    <w:rsid w:val="00AA31D4"/>
    <w:rsid w:val="00AA3805"/>
    <w:rsid w:val="00AA3F06"/>
    <w:rsid w:val="00AA4E74"/>
    <w:rsid w:val="00AA522D"/>
    <w:rsid w:val="00AA537B"/>
    <w:rsid w:val="00AA5482"/>
    <w:rsid w:val="00AA561D"/>
    <w:rsid w:val="00AA61DD"/>
    <w:rsid w:val="00AA6430"/>
    <w:rsid w:val="00AA65E8"/>
    <w:rsid w:val="00AA6733"/>
    <w:rsid w:val="00AA69B5"/>
    <w:rsid w:val="00AA6A73"/>
    <w:rsid w:val="00AA750B"/>
    <w:rsid w:val="00AA7C18"/>
    <w:rsid w:val="00AA7D09"/>
    <w:rsid w:val="00AA7DB9"/>
    <w:rsid w:val="00AA7F9A"/>
    <w:rsid w:val="00AB0457"/>
    <w:rsid w:val="00AB0917"/>
    <w:rsid w:val="00AB0ED0"/>
    <w:rsid w:val="00AB155A"/>
    <w:rsid w:val="00AB211A"/>
    <w:rsid w:val="00AB257E"/>
    <w:rsid w:val="00AB2CB6"/>
    <w:rsid w:val="00AB2FCF"/>
    <w:rsid w:val="00AB350F"/>
    <w:rsid w:val="00AB3D24"/>
    <w:rsid w:val="00AB3D3D"/>
    <w:rsid w:val="00AB3D84"/>
    <w:rsid w:val="00AB3F81"/>
    <w:rsid w:val="00AB486A"/>
    <w:rsid w:val="00AB49D6"/>
    <w:rsid w:val="00AB4FF6"/>
    <w:rsid w:val="00AB557D"/>
    <w:rsid w:val="00AB5831"/>
    <w:rsid w:val="00AB6262"/>
    <w:rsid w:val="00AB6B3E"/>
    <w:rsid w:val="00AB6CD3"/>
    <w:rsid w:val="00AB6D52"/>
    <w:rsid w:val="00AB7941"/>
    <w:rsid w:val="00AB7E2E"/>
    <w:rsid w:val="00AC0D6E"/>
    <w:rsid w:val="00AC1009"/>
    <w:rsid w:val="00AC18F9"/>
    <w:rsid w:val="00AC1A81"/>
    <w:rsid w:val="00AC1C71"/>
    <w:rsid w:val="00AC2C83"/>
    <w:rsid w:val="00AC334A"/>
    <w:rsid w:val="00AC34C4"/>
    <w:rsid w:val="00AC3741"/>
    <w:rsid w:val="00AC4B3C"/>
    <w:rsid w:val="00AC554A"/>
    <w:rsid w:val="00AC5560"/>
    <w:rsid w:val="00AC56F6"/>
    <w:rsid w:val="00AC59F0"/>
    <w:rsid w:val="00AC5AE0"/>
    <w:rsid w:val="00AC6078"/>
    <w:rsid w:val="00AC6423"/>
    <w:rsid w:val="00AC6939"/>
    <w:rsid w:val="00AC6FF7"/>
    <w:rsid w:val="00AC7A96"/>
    <w:rsid w:val="00AC7E81"/>
    <w:rsid w:val="00AC7F0F"/>
    <w:rsid w:val="00AC7FB2"/>
    <w:rsid w:val="00AC7FBD"/>
    <w:rsid w:val="00AD06DC"/>
    <w:rsid w:val="00AD0863"/>
    <w:rsid w:val="00AD140E"/>
    <w:rsid w:val="00AD1C57"/>
    <w:rsid w:val="00AD1CC2"/>
    <w:rsid w:val="00AD1DC0"/>
    <w:rsid w:val="00AD1EE9"/>
    <w:rsid w:val="00AD3076"/>
    <w:rsid w:val="00AD3431"/>
    <w:rsid w:val="00AD55B4"/>
    <w:rsid w:val="00AD56BA"/>
    <w:rsid w:val="00AD58F5"/>
    <w:rsid w:val="00AD62D3"/>
    <w:rsid w:val="00AD6E8E"/>
    <w:rsid w:val="00AD7024"/>
    <w:rsid w:val="00AD72FC"/>
    <w:rsid w:val="00AD7449"/>
    <w:rsid w:val="00AD76FB"/>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905"/>
    <w:rsid w:val="00AF001F"/>
    <w:rsid w:val="00AF1079"/>
    <w:rsid w:val="00AF1138"/>
    <w:rsid w:val="00AF13D5"/>
    <w:rsid w:val="00AF14EC"/>
    <w:rsid w:val="00AF2528"/>
    <w:rsid w:val="00AF2D6C"/>
    <w:rsid w:val="00AF3332"/>
    <w:rsid w:val="00AF4A4F"/>
    <w:rsid w:val="00AF6246"/>
    <w:rsid w:val="00AF6C8A"/>
    <w:rsid w:val="00AF6D2B"/>
    <w:rsid w:val="00AF722E"/>
    <w:rsid w:val="00AF75C7"/>
    <w:rsid w:val="00AF7AD0"/>
    <w:rsid w:val="00B007BE"/>
    <w:rsid w:val="00B00A78"/>
    <w:rsid w:val="00B00BB2"/>
    <w:rsid w:val="00B01531"/>
    <w:rsid w:val="00B019B7"/>
    <w:rsid w:val="00B02050"/>
    <w:rsid w:val="00B020E8"/>
    <w:rsid w:val="00B02529"/>
    <w:rsid w:val="00B027B1"/>
    <w:rsid w:val="00B029AD"/>
    <w:rsid w:val="00B03129"/>
    <w:rsid w:val="00B03602"/>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6492"/>
    <w:rsid w:val="00B16840"/>
    <w:rsid w:val="00B17642"/>
    <w:rsid w:val="00B1781C"/>
    <w:rsid w:val="00B2012A"/>
    <w:rsid w:val="00B20549"/>
    <w:rsid w:val="00B20F3C"/>
    <w:rsid w:val="00B2119E"/>
    <w:rsid w:val="00B22234"/>
    <w:rsid w:val="00B23087"/>
    <w:rsid w:val="00B24038"/>
    <w:rsid w:val="00B2463D"/>
    <w:rsid w:val="00B24962"/>
    <w:rsid w:val="00B24D26"/>
    <w:rsid w:val="00B24F43"/>
    <w:rsid w:val="00B252F8"/>
    <w:rsid w:val="00B26207"/>
    <w:rsid w:val="00B26F4C"/>
    <w:rsid w:val="00B27F63"/>
    <w:rsid w:val="00B30E11"/>
    <w:rsid w:val="00B3150D"/>
    <w:rsid w:val="00B31838"/>
    <w:rsid w:val="00B319C2"/>
    <w:rsid w:val="00B31BC9"/>
    <w:rsid w:val="00B320A3"/>
    <w:rsid w:val="00B32C01"/>
    <w:rsid w:val="00B32EAC"/>
    <w:rsid w:val="00B3358A"/>
    <w:rsid w:val="00B337CD"/>
    <w:rsid w:val="00B33D44"/>
    <w:rsid w:val="00B341DA"/>
    <w:rsid w:val="00B35B25"/>
    <w:rsid w:val="00B35CB0"/>
    <w:rsid w:val="00B368AD"/>
    <w:rsid w:val="00B36D2C"/>
    <w:rsid w:val="00B37B66"/>
    <w:rsid w:val="00B37F34"/>
    <w:rsid w:val="00B37F9B"/>
    <w:rsid w:val="00B403D4"/>
    <w:rsid w:val="00B40A4D"/>
    <w:rsid w:val="00B40F29"/>
    <w:rsid w:val="00B413C9"/>
    <w:rsid w:val="00B41569"/>
    <w:rsid w:val="00B418AC"/>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06F2"/>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486"/>
    <w:rsid w:val="00B6367F"/>
    <w:rsid w:val="00B63E60"/>
    <w:rsid w:val="00B63FAC"/>
    <w:rsid w:val="00B64A0B"/>
    <w:rsid w:val="00B64A0E"/>
    <w:rsid w:val="00B6586B"/>
    <w:rsid w:val="00B65872"/>
    <w:rsid w:val="00B659A1"/>
    <w:rsid w:val="00B660BA"/>
    <w:rsid w:val="00B66404"/>
    <w:rsid w:val="00B66513"/>
    <w:rsid w:val="00B66861"/>
    <w:rsid w:val="00B67AD6"/>
    <w:rsid w:val="00B7005D"/>
    <w:rsid w:val="00B70101"/>
    <w:rsid w:val="00B70AFF"/>
    <w:rsid w:val="00B70B50"/>
    <w:rsid w:val="00B716BB"/>
    <w:rsid w:val="00B720F3"/>
    <w:rsid w:val="00B721A5"/>
    <w:rsid w:val="00B72987"/>
    <w:rsid w:val="00B72B03"/>
    <w:rsid w:val="00B72BF9"/>
    <w:rsid w:val="00B73B99"/>
    <w:rsid w:val="00B745D1"/>
    <w:rsid w:val="00B74A2B"/>
    <w:rsid w:val="00B75251"/>
    <w:rsid w:val="00B75B5B"/>
    <w:rsid w:val="00B7613C"/>
    <w:rsid w:val="00B774FC"/>
    <w:rsid w:val="00B77B99"/>
    <w:rsid w:val="00B77E45"/>
    <w:rsid w:val="00B803AA"/>
    <w:rsid w:val="00B80404"/>
    <w:rsid w:val="00B82129"/>
    <w:rsid w:val="00B8256B"/>
    <w:rsid w:val="00B82824"/>
    <w:rsid w:val="00B83809"/>
    <w:rsid w:val="00B83823"/>
    <w:rsid w:val="00B83B2F"/>
    <w:rsid w:val="00B84B01"/>
    <w:rsid w:val="00B84B92"/>
    <w:rsid w:val="00B84BFD"/>
    <w:rsid w:val="00B85B76"/>
    <w:rsid w:val="00B8649E"/>
    <w:rsid w:val="00B864F6"/>
    <w:rsid w:val="00B86648"/>
    <w:rsid w:val="00B86B45"/>
    <w:rsid w:val="00B8713A"/>
    <w:rsid w:val="00B87A7F"/>
    <w:rsid w:val="00B87AB0"/>
    <w:rsid w:val="00B87D8B"/>
    <w:rsid w:val="00B905FD"/>
    <w:rsid w:val="00B90C15"/>
    <w:rsid w:val="00B91257"/>
    <w:rsid w:val="00B92EF0"/>
    <w:rsid w:val="00B93113"/>
    <w:rsid w:val="00B95071"/>
    <w:rsid w:val="00B95990"/>
    <w:rsid w:val="00B962B9"/>
    <w:rsid w:val="00B96302"/>
    <w:rsid w:val="00B963E0"/>
    <w:rsid w:val="00B9673A"/>
    <w:rsid w:val="00B9693F"/>
    <w:rsid w:val="00B96C92"/>
    <w:rsid w:val="00B96F1A"/>
    <w:rsid w:val="00B971D3"/>
    <w:rsid w:val="00BA0239"/>
    <w:rsid w:val="00BA0936"/>
    <w:rsid w:val="00BA0D92"/>
    <w:rsid w:val="00BA1868"/>
    <w:rsid w:val="00BA1875"/>
    <w:rsid w:val="00BA28A7"/>
    <w:rsid w:val="00BA2EF1"/>
    <w:rsid w:val="00BA317B"/>
    <w:rsid w:val="00BA372A"/>
    <w:rsid w:val="00BA3E0A"/>
    <w:rsid w:val="00BA4019"/>
    <w:rsid w:val="00BA4655"/>
    <w:rsid w:val="00BA47FB"/>
    <w:rsid w:val="00BA487F"/>
    <w:rsid w:val="00BA48C3"/>
    <w:rsid w:val="00BA49B4"/>
    <w:rsid w:val="00BA49D0"/>
    <w:rsid w:val="00BA4B02"/>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1046"/>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4FD6"/>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245"/>
    <w:rsid w:val="00BF050B"/>
    <w:rsid w:val="00BF19E7"/>
    <w:rsid w:val="00BF2162"/>
    <w:rsid w:val="00BF25B6"/>
    <w:rsid w:val="00BF3921"/>
    <w:rsid w:val="00BF3C31"/>
    <w:rsid w:val="00BF410D"/>
    <w:rsid w:val="00BF4122"/>
    <w:rsid w:val="00BF4464"/>
    <w:rsid w:val="00BF50E9"/>
    <w:rsid w:val="00BF5D62"/>
    <w:rsid w:val="00BF5D70"/>
    <w:rsid w:val="00BF5E75"/>
    <w:rsid w:val="00BF606D"/>
    <w:rsid w:val="00BF6B9F"/>
    <w:rsid w:val="00BF71E6"/>
    <w:rsid w:val="00BF7334"/>
    <w:rsid w:val="00BF7E9D"/>
    <w:rsid w:val="00C003FC"/>
    <w:rsid w:val="00C00B0F"/>
    <w:rsid w:val="00C00D63"/>
    <w:rsid w:val="00C0129B"/>
    <w:rsid w:val="00C015BC"/>
    <w:rsid w:val="00C01600"/>
    <w:rsid w:val="00C026CE"/>
    <w:rsid w:val="00C026D6"/>
    <w:rsid w:val="00C029E5"/>
    <w:rsid w:val="00C034C1"/>
    <w:rsid w:val="00C037BF"/>
    <w:rsid w:val="00C038C1"/>
    <w:rsid w:val="00C03A87"/>
    <w:rsid w:val="00C03F12"/>
    <w:rsid w:val="00C045C0"/>
    <w:rsid w:val="00C0571F"/>
    <w:rsid w:val="00C058F7"/>
    <w:rsid w:val="00C0595A"/>
    <w:rsid w:val="00C05EDF"/>
    <w:rsid w:val="00C07C2F"/>
    <w:rsid w:val="00C1001F"/>
    <w:rsid w:val="00C10909"/>
    <w:rsid w:val="00C1242B"/>
    <w:rsid w:val="00C1262D"/>
    <w:rsid w:val="00C127C2"/>
    <w:rsid w:val="00C12DF3"/>
    <w:rsid w:val="00C14147"/>
    <w:rsid w:val="00C14440"/>
    <w:rsid w:val="00C156DC"/>
    <w:rsid w:val="00C15848"/>
    <w:rsid w:val="00C1596D"/>
    <w:rsid w:val="00C160AE"/>
    <w:rsid w:val="00C16D4C"/>
    <w:rsid w:val="00C17159"/>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32E"/>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3F75"/>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0D98"/>
    <w:rsid w:val="00C5176D"/>
    <w:rsid w:val="00C52389"/>
    <w:rsid w:val="00C5427D"/>
    <w:rsid w:val="00C5448E"/>
    <w:rsid w:val="00C54B5E"/>
    <w:rsid w:val="00C54E3E"/>
    <w:rsid w:val="00C561A5"/>
    <w:rsid w:val="00C5624B"/>
    <w:rsid w:val="00C56337"/>
    <w:rsid w:val="00C56EE8"/>
    <w:rsid w:val="00C57A53"/>
    <w:rsid w:val="00C57B89"/>
    <w:rsid w:val="00C61DFD"/>
    <w:rsid w:val="00C620BE"/>
    <w:rsid w:val="00C63161"/>
    <w:rsid w:val="00C63597"/>
    <w:rsid w:val="00C635D0"/>
    <w:rsid w:val="00C6422A"/>
    <w:rsid w:val="00C6423C"/>
    <w:rsid w:val="00C64A8A"/>
    <w:rsid w:val="00C64BFD"/>
    <w:rsid w:val="00C6508A"/>
    <w:rsid w:val="00C65757"/>
    <w:rsid w:val="00C65811"/>
    <w:rsid w:val="00C65935"/>
    <w:rsid w:val="00C65F03"/>
    <w:rsid w:val="00C66132"/>
    <w:rsid w:val="00C663F8"/>
    <w:rsid w:val="00C66429"/>
    <w:rsid w:val="00C66705"/>
    <w:rsid w:val="00C6677F"/>
    <w:rsid w:val="00C671C4"/>
    <w:rsid w:val="00C674B6"/>
    <w:rsid w:val="00C675E9"/>
    <w:rsid w:val="00C711A3"/>
    <w:rsid w:val="00C713E2"/>
    <w:rsid w:val="00C71410"/>
    <w:rsid w:val="00C71576"/>
    <w:rsid w:val="00C72589"/>
    <w:rsid w:val="00C7303A"/>
    <w:rsid w:val="00C741F0"/>
    <w:rsid w:val="00C749CD"/>
    <w:rsid w:val="00C74CA2"/>
    <w:rsid w:val="00C757C7"/>
    <w:rsid w:val="00C75FBB"/>
    <w:rsid w:val="00C7726C"/>
    <w:rsid w:val="00C774F6"/>
    <w:rsid w:val="00C80703"/>
    <w:rsid w:val="00C80F8C"/>
    <w:rsid w:val="00C81190"/>
    <w:rsid w:val="00C81202"/>
    <w:rsid w:val="00C81662"/>
    <w:rsid w:val="00C818D3"/>
    <w:rsid w:val="00C8229F"/>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874D8"/>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281A"/>
    <w:rsid w:val="00CA37E3"/>
    <w:rsid w:val="00CA4018"/>
    <w:rsid w:val="00CA472F"/>
    <w:rsid w:val="00CA52A1"/>
    <w:rsid w:val="00CA5494"/>
    <w:rsid w:val="00CA594F"/>
    <w:rsid w:val="00CA6156"/>
    <w:rsid w:val="00CA633B"/>
    <w:rsid w:val="00CA6523"/>
    <w:rsid w:val="00CA795D"/>
    <w:rsid w:val="00CA7D20"/>
    <w:rsid w:val="00CA7D51"/>
    <w:rsid w:val="00CA7F11"/>
    <w:rsid w:val="00CB00B8"/>
    <w:rsid w:val="00CB07C7"/>
    <w:rsid w:val="00CB0A0F"/>
    <w:rsid w:val="00CB0F0B"/>
    <w:rsid w:val="00CB121A"/>
    <w:rsid w:val="00CB183D"/>
    <w:rsid w:val="00CB2C13"/>
    <w:rsid w:val="00CB2FA3"/>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AA6"/>
    <w:rsid w:val="00CC1ED7"/>
    <w:rsid w:val="00CC1F22"/>
    <w:rsid w:val="00CC26E9"/>
    <w:rsid w:val="00CC2927"/>
    <w:rsid w:val="00CC2E5D"/>
    <w:rsid w:val="00CC309F"/>
    <w:rsid w:val="00CC3236"/>
    <w:rsid w:val="00CC3242"/>
    <w:rsid w:val="00CC340D"/>
    <w:rsid w:val="00CC355C"/>
    <w:rsid w:val="00CC36FC"/>
    <w:rsid w:val="00CC3831"/>
    <w:rsid w:val="00CC3AF4"/>
    <w:rsid w:val="00CC436D"/>
    <w:rsid w:val="00CC516E"/>
    <w:rsid w:val="00CC5170"/>
    <w:rsid w:val="00CC558F"/>
    <w:rsid w:val="00CC62DA"/>
    <w:rsid w:val="00CC62E5"/>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107"/>
    <w:rsid w:val="00CE3823"/>
    <w:rsid w:val="00CE409A"/>
    <w:rsid w:val="00CE494E"/>
    <w:rsid w:val="00CE4B01"/>
    <w:rsid w:val="00CE4E49"/>
    <w:rsid w:val="00CE56CA"/>
    <w:rsid w:val="00CE5935"/>
    <w:rsid w:val="00CE5BA1"/>
    <w:rsid w:val="00CE785C"/>
    <w:rsid w:val="00CE7A4E"/>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0A4"/>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6CB"/>
    <w:rsid w:val="00D02F2E"/>
    <w:rsid w:val="00D03A2C"/>
    <w:rsid w:val="00D03FBC"/>
    <w:rsid w:val="00D0416F"/>
    <w:rsid w:val="00D04446"/>
    <w:rsid w:val="00D064C2"/>
    <w:rsid w:val="00D0718E"/>
    <w:rsid w:val="00D07211"/>
    <w:rsid w:val="00D076B7"/>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2A58"/>
    <w:rsid w:val="00D23869"/>
    <w:rsid w:val="00D23B69"/>
    <w:rsid w:val="00D24600"/>
    <w:rsid w:val="00D249C6"/>
    <w:rsid w:val="00D249E0"/>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2CF9"/>
    <w:rsid w:val="00D3342D"/>
    <w:rsid w:val="00D3366C"/>
    <w:rsid w:val="00D33B4A"/>
    <w:rsid w:val="00D33F6B"/>
    <w:rsid w:val="00D349C1"/>
    <w:rsid w:val="00D34ED4"/>
    <w:rsid w:val="00D365D0"/>
    <w:rsid w:val="00D366C3"/>
    <w:rsid w:val="00D36965"/>
    <w:rsid w:val="00D36C21"/>
    <w:rsid w:val="00D37290"/>
    <w:rsid w:val="00D37316"/>
    <w:rsid w:val="00D377A7"/>
    <w:rsid w:val="00D40089"/>
    <w:rsid w:val="00D402C7"/>
    <w:rsid w:val="00D40363"/>
    <w:rsid w:val="00D40C95"/>
    <w:rsid w:val="00D4110B"/>
    <w:rsid w:val="00D4116E"/>
    <w:rsid w:val="00D4155A"/>
    <w:rsid w:val="00D41E2F"/>
    <w:rsid w:val="00D41F68"/>
    <w:rsid w:val="00D42136"/>
    <w:rsid w:val="00D42313"/>
    <w:rsid w:val="00D42C27"/>
    <w:rsid w:val="00D437F1"/>
    <w:rsid w:val="00D44840"/>
    <w:rsid w:val="00D449EE"/>
    <w:rsid w:val="00D44A18"/>
    <w:rsid w:val="00D451ED"/>
    <w:rsid w:val="00D4579C"/>
    <w:rsid w:val="00D45D06"/>
    <w:rsid w:val="00D46164"/>
    <w:rsid w:val="00D461BE"/>
    <w:rsid w:val="00D467A2"/>
    <w:rsid w:val="00D467BA"/>
    <w:rsid w:val="00D468DB"/>
    <w:rsid w:val="00D46A65"/>
    <w:rsid w:val="00D46D06"/>
    <w:rsid w:val="00D46E42"/>
    <w:rsid w:val="00D472C5"/>
    <w:rsid w:val="00D505EA"/>
    <w:rsid w:val="00D50887"/>
    <w:rsid w:val="00D5096D"/>
    <w:rsid w:val="00D50D16"/>
    <w:rsid w:val="00D51532"/>
    <w:rsid w:val="00D51E7D"/>
    <w:rsid w:val="00D52567"/>
    <w:rsid w:val="00D5595E"/>
    <w:rsid w:val="00D5603D"/>
    <w:rsid w:val="00D577D1"/>
    <w:rsid w:val="00D60972"/>
    <w:rsid w:val="00D609EC"/>
    <w:rsid w:val="00D616AE"/>
    <w:rsid w:val="00D625B3"/>
    <w:rsid w:val="00D642D0"/>
    <w:rsid w:val="00D647EF"/>
    <w:rsid w:val="00D6519D"/>
    <w:rsid w:val="00D655D1"/>
    <w:rsid w:val="00D65EE6"/>
    <w:rsid w:val="00D65F03"/>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77AFC"/>
    <w:rsid w:val="00D80629"/>
    <w:rsid w:val="00D822D0"/>
    <w:rsid w:val="00D82463"/>
    <w:rsid w:val="00D82895"/>
    <w:rsid w:val="00D84146"/>
    <w:rsid w:val="00D84B46"/>
    <w:rsid w:val="00D84C73"/>
    <w:rsid w:val="00D8549A"/>
    <w:rsid w:val="00D85654"/>
    <w:rsid w:val="00D85BD0"/>
    <w:rsid w:val="00D86700"/>
    <w:rsid w:val="00D86D11"/>
    <w:rsid w:val="00D8764B"/>
    <w:rsid w:val="00D87651"/>
    <w:rsid w:val="00D87654"/>
    <w:rsid w:val="00D876E0"/>
    <w:rsid w:val="00D877FF"/>
    <w:rsid w:val="00D879B6"/>
    <w:rsid w:val="00D900D8"/>
    <w:rsid w:val="00D903B0"/>
    <w:rsid w:val="00D90A2A"/>
    <w:rsid w:val="00D90F37"/>
    <w:rsid w:val="00D910BA"/>
    <w:rsid w:val="00D91727"/>
    <w:rsid w:val="00D91B39"/>
    <w:rsid w:val="00D92321"/>
    <w:rsid w:val="00D92A3F"/>
    <w:rsid w:val="00D92BAE"/>
    <w:rsid w:val="00D93CEC"/>
    <w:rsid w:val="00D93F03"/>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5C7A"/>
    <w:rsid w:val="00DB62EE"/>
    <w:rsid w:val="00DB6B8F"/>
    <w:rsid w:val="00DB745D"/>
    <w:rsid w:val="00DB785F"/>
    <w:rsid w:val="00DB7990"/>
    <w:rsid w:val="00DB7C27"/>
    <w:rsid w:val="00DC0B40"/>
    <w:rsid w:val="00DC0CB6"/>
    <w:rsid w:val="00DC239A"/>
    <w:rsid w:val="00DC2916"/>
    <w:rsid w:val="00DC3361"/>
    <w:rsid w:val="00DC356D"/>
    <w:rsid w:val="00DC3940"/>
    <w:rsid w:val="00DC3DB7"/>
    <w:rsid w:val="00DC4979"/>
    <w:rsid w:val="00DC5096"/>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906"/>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0A0"/>
    <w:rsid w:val="00DE433D"/>
    <w:rsid w:val="00DE48D4"/>
    <w:rsid w:val="00DE4C39"/>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209"/>
    <w:rsid w:val="00DF5632"/>
    <w:rsid w:val="00DF5941"/>
    <w:rsid w:val="00DF5F54"/>
    <w:rsid w:val="00DF6033"/>
    <w:rsid w:val="00DF611B"/>
    <w:rsid w:val="00DF6ED0"/>
    <w:rsid w:val="00DF7C9E"/>
    <w:rsid w:val="00E004CA"/>
    <w:rsid w:val="00E00745"/>
    <w:rsid w:val="00E019D6"/>
    <w:rsid w:val="00E01C7C"/>
    <w:rsid w:val="00E02577"/>
    <w:rsid w:val="00E028B0"/>
    <w:rsid w:val="00E02947"/>
    <w:rsid w:val="00E03100"/>
    <w:rsid w:val="00E03F11"/>
    <w:rsid w:val="00E03F83"/>
    <w:rsid w:val="00E03FFF"/>
    <w:rsid w:val="00E053E5"/>
    <w:rsid w:val="00E0544A"/>
    <w:rsid w:val="00E05948"/>
    <w:rsid w:val="00E05CC9"/>
    <w:rsid w:val="00E06173"/>
    <w:rsid w:val="00E0626E"/>
    <w:rsid w:val="00E07792"/>
    <w:rsid w:val="00E07C89"/>
    <w:rsid w:val="00E07F13"/>
    <w:rsid w:val="00E10A63"/>
    <w:rsid w:val="00E114BE"/>
    <w:rsid w:val="00E1193B"/>
    <w:rsid w:val="00E11BFF"/>
    <w:rsid w:val="00E12290"/>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2C0D"/>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0B4"/>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47DD"/>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8E8"/>
    <w:rsid w:val="00E71E9B"/>
    <w:rsid w:val="00E72499"/>
    <w:rsid w:val="00E731D3"/>
    <w:rsid w:val="00E7320D"/>
    <w:rsid w:val="00E73296"/>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5C1"/>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660A"/>
    <w:rsid w:val="00EA7DC6"/>
    <w:rsid w:val="00EB0B71"/>
    <w:rsid w:val="00EB147C"/>
    <w:rsid w:val="00EB1D73"/>
    <w:rsid w:val="00EB2708"/>
    <w:rsid w:val="00EB2A2E"/>
    <w:rsid w:val="00EB2E3C"/>
    <w:rsid w:val="00EB37E2"/>
    <w:rsid w:val="00EB4146"/>
    <w:rsid w:val="00EB449E"/>
    <w:rsid w:val="00EB45BF"/>
    <w:rsid w:val="00EB711B"/>
    <w:rsid w:val="00EB738E"/>
    <w:rsid w:val="00EC0858"/>
    <w:rsid w:val="00EC106D"/>
    <w:rsid w:val="00EC1545"/>
    <w:rsid w:val="00EC2A68"/>
    <w:rsid w:val="00EC306D"/>
    <w:rsid w:val="00EC30F1"/>
    <w:rsid w:val="00EC3319"/>
    <w:rsid w:val="00EC3427"/>
    <w:rsid w:val="00EC3AC0"/>
    <w:rsid w:val="00EC4112"/>
    <w:rsid w:val="00EC416F"/>
    <w:rsid w:val="00EC4448"/>
    <w:rsid w:val="00EC4D1C"/>
    <w:rsid w:val="00EC5494"/>
    <w:rsid w:val="00EC54E0"/>
    <w:rsid w:val="00EC566A"/>
    <w:rsid w:val="00EC59AA"/>
    <w:rsid w:val="00EC5B46"/>
    <w:rsid w:val="00EC6EFD"/>
    <w:rsid w:val="00EC6FB8"/>
    <w:rsid w:val="00EC73EA"/>
    <w:rsid w:val="00EC7582"/>
    <w:rsid w:val="00EC77D3"/>
    <w:rsid w:val="00EC7A7B"/>
    <w:rsid w:val="00ED0314"/>
    <w:rsid w:val="00ED0332"/>
    <w:rsid w:val="00ED0A48"/>
    <w:rsid w:val="00ED2685"/>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94"/>
    <w:rsid w:val="00EE00F7"/>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4E92"/>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0530"/>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79"/>
    <w:rsid w:val="00F00E9B"/>
    <w:rsid w:val="00F01177"/>
    <w:rsid w:val="00F01803"/>
    <w:rsid w:val="00F01C7A"/>
    <w:rsid w:val="00F01F4E"/>
    <w:rsid w:val="00F02B12"/>
    <w:rsid w:val="00F03173"/>
    <w:rsid w:val="00F036D1"/>
    <w:rsid w:val="00F04AB3"/>
    <w:rsid w:val="00F05288"/>
    <w:rsid w:val="00F05369"/>
    <w:rsid w:val="00F0553A"/>
    <w:rsid w:val="00F055F3"/>
    <w:rsid w:val="00F064EE"/>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3CD0"/>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0F6"/>
    <w:rsid w:val="00F211EE"/>
    <w:rsid w:val="00F21B59"/>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4B2"/>
    <w:rsid w:val="00F30742"/>
    <w:rsid w:val="00F307E2"/>
    <w:rsid w:val="00F30AFD"/>
    <w:rsid w:val="00F30B84"/>
    <w:rsid w:val="00F3132B"/>
    <w:rsid w:val="00F3135E"/>
    <w:rsid w:val="00F31492"/>
    <w:rsid w:val="00F31D6B"/>
    <w:rsid w:val="00F31F68"/>
    <w:rsid w:val="00F3404A"/>
    <w:rsid w:val="00F34354"/>
    <w:rsid w:val="00F359E3"/>
    <w:rsid w:val="00F35D54"/>
    <w:rsid w:val="00F36018"/>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41A"/>
    <w:rsid w:val="00F45F7B"/>
    <w:rsid w:val="00F46195"/>
    <w:rsid w:val="00F4624C"/>
    <w:rsid w:val="00F46419"/>
    <w:rsid w:val="00F501FF"/>
    <w:rsid w:val="00F50CDF"/>
    <w:rsid w:val="00F50EE7"/>
    <w:rsid w:val="00F510AF"/>
    <w:rsid w:val="00F519F6"/>
    <w:rsid w:val="00F51DAF"/>
    <w:rsid w:val="00F51DE9"/>
    <w:rsid w:val="00F51ED0"/>
    <w:rsid w:val="00F52804"/>
    <w:rsid w:val="00F52AFF"/>
    <w:rsid w:val="00F52E4E"/>
    <w:rsid w:val="00F52F5F"/>
    <w:rsid w:val="00F532AC"/>
    <w:rsid w:val="00F533D7"/>
    <w:rsid w:val="00F54288"/>
    <w:rsid w:val="00F54991"/>
    <w:rsid w:val="00F549EE"/>
    <w:rsid w:val="00F54B83"/>
    <w:rsid w:val="00F55536"/>
    <w:rsid w:val="00F559A6"/>
    <w:rsid w:val="00F55CCB"/>
    <w:rsid w:val="00F568BA"/>
    <w:rsid w:val="00F569AC"/>
    <w:rsid w:val="00F56AD0"/>
    <w:rsid w:val="00F606E9"/>
    <w:rsid w:val="00F60F9A"/>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5988"/>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EA6"/>
    <w:rsid w:val="00F8058C"/>
    <w:rsid w:val="00F8095D"/>
    <w:rsid w:val="00F81005"/>
    <w:rsid w:val="00F81653"/>
    <w:rsid w:val="00F817BB"/>
    <w:rsid w:val="00F81A2E"/>
    <w:rsid w:val="00F81B07"/>
    <w:rsid w:val="00F82255"/>
    <w:rsid w:val="00F82493"/>
    <w:rsid w:val="00F83316"/>
    <w:rsid w:val="00F83622"/>
    <w:rsid w:val="00F83C9C"/>
    <w:rsid w:val="00F851DF"/>
    <w:rsid w:val="00F85D79"/>
    <w:rsid w:val="00F8683A"/>
    <w:rsid w:val="00F86962"/>
    <w:rsid w:val="00F87882"/>
    <w:rsid w:val="00F87999"/>
    <w:rsid w:val="00F87B7C"/>
    <w:rsid w:val="00F90833"/>
    <w:rsid w:val="00F90998"/>
    <w:rsid w:val="00F90B32"/>
    <w:rsid w:val="00F90C70"/>
    <w:rsid w:val="00F912C9"/>
    <w:rsid w:val="00F91C70"/>
    <w:rsid w:val="00F91FEE"/>
    <w:rsid w:val="00F92740"/>
    <w:rsid w:val="00F928E6"/>
    <w:rsid w:val="00F92ACD"/>
    <w:rsid w:val="00F935A9"/>
    <w:rsid w:val="00F93A31"/>
    <w:rsid w:val="00F9450D"/>
    <w:rsid w:val="00F94539"/>
    <w:rsid w:val="00F946B4"/>
    <w:rsid w:val="00F946D3"/>
    <w:rsid w:val="00F9495F"/>
    <w:rsid w:val="00F9538E"/>
    <w:rsid w:val="00F96697"/>
    <w:rsid w:val="00F96DD1"/>
    <w:rsid w:val="00F97486"/>
    <w:rsid w:val="00F9793C"/>
    <w:rsid w:val="00F97B21"/>
    <w:rsid w:val="00FA0012"/>
    <w:rsid w:val="00FA0916"/>
    <w:rsid w:val="00FA123A"/>
    <w:rsid w:val="00FA1499"/>
    <w:rsid w:val="00FA1537"/>
    <w:rsid w:val="00FA19EB"/>
    <w:rsid w:val="00FA2881"/>
    <w:rsid w:val="00FA33F4"/>
    <w:rsid w:val="00FA4491"/>
    <w:rsid w:val="00FA5589"/>
    <w:rsid w:val="00FA5A81"/>
    <w:rsid w:val="00FA5EC1"/>
    <w:rsid w:val="00FA6918"/>
    <w:rsid w:val="00FA74AF"/>
    <w:rsid w:val="00FA7BF2"/>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B59"/>
    <w:rsid w:val="00FC3CDA"/>
    <w:rsid w:val="00FC444C"/>
    <w:rsid w:val="00FC5A33"/>
    <w:rsid w:val="00FC5BFB"/>
    <w:rsid w:val="00FC66C2"/>
    <w:rsid w:val="00FC6945"/>
    <w:rsid w:val="00FC7233"/>
    <w:rsid w:val="00FD055C"/>
    <w:rsid w:val="00FD1072"/>
    <w:rsid w:val="00FD1816"/>
    <w:rsid w:val="00FD2683"/>
    <w:rsid w:val="00FD2733"/>
    <w:rsid w:val="00FD29A3"/>
    <w:rsid w:val="00FD2F52"/>
    <w:rsid w:val="00FD32A2"/>
    <w:rsid w:val="00FD343B"/>
    <w:rsid w:val="00FD3519"/>
    <w:rsid w:val="00FD4390"/>
    <w:rsid w:val="00FD4714"/>
    <w:rsid w:val="00FD4949"/>
    <w:rsid w:val="00FD498D"/>
    <w:rsid w:val="00FD5409"/>
    <w:rsid w:val="00FD5441"/>
    <w:rsid w:val="00FD57F6"/>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07982914"/>
    <w:rsid w:val="44F106E4"/>
    <w:rsid w:val="4F66570F"/>
    <w:rsid w:val="52F55BF1"/>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878D1"/>
  <w15:docId w15:val="{22D1D38D-1212-4700-BC01-7B467912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lsdException w:name="List 2" w:qFormat="1"/>
    <w:lsdException w:name="List 3" w:qFormat="1"/>
    <w:lsdException w:name="List 4" w:semiHidden="1" w:unhideWhenUsed="1" w:qFormat="1"/>
    <w:lsdException w:name="List 5" w:semiHidden="1" w:unhideWhenUsed="1"/>
    <w:lsdException w:name="List Bullet 2" w:qFormat="1"/>
    <w:lsdException w:name="List Bullet 3" w:semiHidden="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93B"/>
    <w:pPr>
      <w:overflowPunct w:val="0"/>
      <w:autoSpaceDE w:val="0"/>
      <w:autoSpaceDN w:val="0"/>
      <w:adjustRightInd w:val="0"/>
      <w:spacing w:after="180"/>
      <w:jc w:val="both"/>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eastAsia="en-US"/>
    </w:rPr>
  </w:style>
  <w:style w:type="paragraph" w:styleId="Heading2">
    <w:name w:val="heading 2"/>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pPr>
      <w:keepLines/>
      <w:numPr>
        <w:ilvl w:val="0"/>
        <w:numId w:val="0"/>
      </w:numPr>
      <w:tabs>
        <w:tab w:val="clear" w:pos="864"/>
        <w:tab w:val="left" w:pos="1008"/>
      </w:tabs>
      <w:spacing w:before="120" w:after="180" w:line="288" w:lineRule="auto"/>
      <w:ind w:left="1008" w:hanging="1008"/>
      <w:outlineLvl w:val="4"/>
    </w:pPr>
    <w:rPr>
      <w:rFonts w:ascii="Arial" w:eastAsia="SimSun" w:hAnsi="Arial"/>
      <w:b w:val="0"/>
      <w:bCs w:val="0"/>
      <w:sz w:val="22"/>
      <w:szCs w:val="22"/>
      <w:lang w:eastAsia="zh-CN"/>
    </w:rPr>
  </w:style>
  <w:style w:type="paragraph" w:styleId="Heading6">
    <w:name w:val="heading 6"/>
    <w:basedOn w:val="Normal"/>
    <w:next w:val="Normal"/>
    <w:link w:val="Heading6Char"/>
    <w:qFormat/>
    <w:pPr>
      <w:keepNext/>
      <w:keepLines/>
      <w:tabs>
        <w:tab w:val="left" w:pos="1152"/>
      </w:tabs>
      <w:spacing w:before="120" w:after="120" w:line="288" w:lineRule="auto"/>
      <w:ind w:left="1152" w:hanging="1152"/>
      <w:outlineLvl w:val="5"/>
    </w:pPr>
    <w:rPr>
      <w:rFonts w:ascii="Arial" w:eastAsia="SimSun" w:hAnsi="Arial"/>
      <w:sz w:val="22"/>
      <w:lang w:eastAsia="zh-CN"/>
    </w:rPr>
  </w:style>
  <w:style w:type="paragraph" w:styleId="Heading7">
    <w:name w:val="heading 7"/>
    <w:basedOn w:val="Normal"/>
    <w:next w:val="Normal"/>
    <w:link w:val="Heading7Char"/>
    <w:qFormat/>
    <w:pPr>
      <w:keepNext/>
      <w:keepLines/>
      <w:tabs>
        <w:tab w:val="left" w:pos="1296"/>
      </w:tabs>
      <w:spacing w:before="120" w:after="120" w:line="288" w:lineRule="auto"/>
      <w:ind w:left="1296" w:hanging="1296"/>
      <w:outlineLvl w:val="6"/>
    </w:pPr>
    <w:rPr>
      <w:rFonts w:ascii="Arial" w:eastAsia="SimSun" w:hAnsi="Arial"/>
      <w:sz w:val="22"/>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qFormat/>
    <w:pPr>
      <w:ind w:firstLine="210"/>
      <w:jc w:val="left"/>
    </w:pPr>
    <w:rPr>
      <w:rFonts w:eastAsia="Times New Roman"/>
      <w:sz w:val="20"/>
      <w:lang w:eastAsia="en-US"/>
    </w:rPr>
  </w:style>
  <w:style w:type="paragraph" w:styleId="BodyText">
    <w:name w:val="Body Text"/>
    <w:basedOn w:val="Normal"/>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Tahoma" w:hAnsi="Tahoma"/>
      <w:sz w:val="16"/>
      <w:szCs w:val="16"/>
      <w:lang w:val="zh-CN"/>
    </w:rPr>
  </w:style>
  <w:style w:type="paragraph" w:styleId="ListBullet3">
    <w:name w:val="List Bullet 3"/>
    <w:basedOn w:val="ListBullet2"/>
    <w:semiHidden/>
    <w:qFormat/>
    <w:pPr>
      <w:ind w:left="1135" w:hanging="284"/>
    </w:pPr>
  </w:style>
  <w:style w:type="paragraph" w:styleId="ListBullet2">
    <w:name w:val="List Bullet 2"/>
    <w:basedOn w:val="Normal"/>
    <w:qFormat/>
    <w:pPr>
      <w:ind w:left="567" w:hanging="283"/>
    </w:pPr>
  </w:style>
  <w:style w:type="paragraph" w:styleId="List2">
    <w:name w:val="List 2"/>
    <w:basedOn w:val="Normal"/>
    <w:qFormat/>
    <w:pPr>
      <w:ind w:left="566" w:hanging="283"/>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jc w:val="both"/>
    </w:pPr>
    <w:rPr>
      <w:rFonts w:eastAsia="Times New Roman"/>
      <w:sz w:val="2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List4">
    <w:name w:val="List 4"/>
    <w:basedOn w:val="Normal"/>
    <w:semiHidden/>
    <w:unhideWhenUsed/>
    <w:qFormat/>
    <w:pPr>
      <w:ind w:leftChars="800" w:left="100" w:hangingChars="200" w:hanging="200"/>
      <w:contextualSpacing/>
    </w:pPr>
  </w:style>
  <w:style w:type="paragraph" w:styleId="NormalWeb">
    <w:name w:val="Normal (Web)"/>
    <w:basedOn w:val="Normal"/>
    <w:uiPriority w:val="99"/>
    <w:unhideWhenUsed/>
    <w:qFormat/>
    <w:pPr>
      <w:overflowPunct/>
      <w:autoSpaceDE/>
      <w:autoSpaceDN/>
      <w:adjustRightInd/>
      <w:spacing w:before="75" w:after="75"/>
      <w:textAlignment w:val="auto"/>
    </w:pPr>
    <w:rPr>
      <w:rFonts w:ascii="Arial" w:eastAsia="굴림" w:hAnsi="Arial" w:cs="Arial"/>
      <w:lang w:val="en-US" w:eastAsia="ko-KR"/>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jc w:val="both"/>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qFormat/>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qFormat/>
    <w:rPr>
      <w:rFonts w:ascii="Arial" w:hAnsi="Arial"/>
      <w:b/>
      <w:bCs/>
      <w:sz w:val="26"/>
      <w:szCs w:val="26"/>
      <w:lang w:val="zh-CN" w:eastAsia="en-US"/>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eastAsia="en-US"/>
    </w:r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customStyle="1" w:styleId="Revision1">
    <w:name w:val="Revision1"/>
    <w:hidden/>
    <w:uiPriority w:val="99"/>
    <w:semiHidden/>
    <w:qFormat/>
    <w:pPr>
      <w:jc w:val="both"/>
    </w:pPr>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qFormat/>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Normal"/>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DefaultParagraphFont"/>
    <w:qFormat/>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FooterChar">
    <w:name w:val="Footer Char"/>
    <w:link w:val="Footer"/>
    <w:qFormat/>
    <w:rPr>
      <w:rFonts w:eastAsia="Times New Roman"/>
      <w:lang w:val="en-GB" w:eastAsia="en-US"/>
    </w:rPr>
  </w:style>
  <w:style w:type="paragraph" w:customStyle="1" w:styleId="3GPPHeader">
    <w:name w:val="3GPP_Header"/>
    <w:basedOn w:val="Normal"/>
    <w:qFormat/>
    <w:pPr>
      <w:tabs>
        <w:tab w:val="left" w:pos="1701"/>
        <w:tab w:val="right" w:pos="9639"/>
      </w:tabs>
      <w:spacing w:after="240"/>
      <w:textAlignment w:val="auto"/>
    </w:pPr>
    <w:rPr>
      <w:rFonts w:ascii="Arial" w:hAnsi="Arial"/>
      <w:b/>
      <w:sz w:val="24"/>
      <w:lang w:eastAsia="zh-CN"/>
    </w:rPr>
  </w:style>
  <w:style w:type="character" w:customStyle="1" w:styleId="a">
    <w:name w:val="首标题"/>
    <w:qFormat/>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맑은 고딕"/>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맑은 고딕"/>
      <w:lang w:val="en-GB" w:eastAsia="en-U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DengXian" w:eastAsia="MS Mincho" w:hAnsi="DengXian" w:cs="DengXian"/>
      <w:color w:val="0000FF"/>
      <w:kern w:val="2"/>
    </w:rPr>
  </w:style>
  <w:style w:type="character" w:customStyle="1" w:styleId="ListParagraphChar">
    <w:name w:val="List Paragraph Char"/>
    <w:link w:val="ListParagraph"/>
    <w:uiPriority w:val="34"/>
    <w:qFormat/>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qFormat/>
    <w:rPr>
      <w:rFonts w:ascii="DengXian" w:eastAsia="Calibri Light" w:hAnsi="DengXian" w:cs="Tahoma"/>
      <w:b/>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BodyText"/>
    <w:qFormat/>
    <w:pPr>
      <w:numPr>
        <w:numId w:val="4"/>
      </w:numPr>
      <w:tabs>
        <w:tab w:val="left" w:pos="1701"/>
      </w:tabs>
      <w:spacing w:line="240" w:lineRule="auto"/>
    </w:pPr>
    <w:rPr>
      <w:rFonts w:ascii="Arial" w:eastAsiaTheme="minorEastAsia" w:hAnsi="Arial"/>
      <w:b/>
      <w:bCs/>
      <w:sz w:val="20"/>
    </w:rPr>
  </w:style>
  <w:style w:type="character" w:customStyle="1" w:styleId="Heading5Char">
    <w:name w:val="Heading 5 Char"/>
    <w:basedOn w:val="DefaultParagraphFont"/>
    <w:link w:val="Heading5"/>
    <w:qFormat/>
    <w:rPr>
      <w:rFonts w:ascii="Arial" w:hAnsi="Arial"/>
      <w:sz w:val="22"/>
      <w:szCs w:val="22"/>
      <w:lang w:val="en-GB" w:eastAsia="zh-CN"/>
    </w:rPr>
  </w:style>
  <w:style w:type="character" w:customStyle="1" w:styleId="Heading6Char">
    <w:name w:val="Heading 6 Char"/>
    <w:basedOn w:val="DefaultParagraphFont"/>
    <w:link w:val="Heading6"/>
    <w:qFormat/>
    <w:rPr>
      <w:rFonts w:ascii="Arial" w:hAnsi="Arial"/>
      <w:sz w:val="22"/>
      <w:lang w:val="en-GB" w:eastAsia="zh-CN"/>
    </w:rPr>
  </w:style>
  <w:style w:type="character" w:customStyle="1" w:styleId="Heading7Char">
    <w:name w:val="Heading 7 Char"/>
    <w:basedOn w:val="DefaultParagraphFont"/>
    <w:link w:val="Heading7"/>
    <w:qFormat/>
    <w:rPr>
      <w:rFonts w:ascii="Arial" w:hAnsi="Arial"/>
      <w:sz w:val="22"/>
      <w:lang w:val="en-GB" w:eastAsia="zh-CN"/>
    </w:rPr>
  </w:style>
  <w:style w:type="character" w:customStyle="1" w:styleId="Heading8Char">
    <w:name w:val="Heading 8 Char"/>
    <w:basedOn w:val="DefaultParagraphFont"/>
    <w:link w:val="Heading8"/>
    <w:qFormat/>
    <w:rPr>
      <w:rFonts w:ascii="Arial" w:hAnsi="Arial"/>
      <w:sz w:val="22"/>
      <w:lang w:val="en-GB" w:eastAsia="zh-CN"/>
    </w:rPr>
  </w:style>
  <w:style w:type="character" w:customStyle="1" w:styleId="Heading9Char">
    <w:name w:val="Heading 9 Char"/>
    <w:basedOn w:val="DefaultParagraphFont"/>
    <w:link w:val="Heading9"/>
    <w:qFormat/>
    <w:rPr>
      <w:rFonts w:ascii="Arial" w:hAnsi="Arial"/>
      <w:sz w:val="22"/>
      <w:lang w:val="en-GB" w:eastAsia="zh-CN"/>
    </w:rPr>
  </w:style>
  <w:style w:type="character" w:customStyle="1" w:styleId="B2Car">
    <w:name w:val="B2 Car"/>
    <w:qFormat/>
    <w:rPr>
      <w:rFonts w:ascii="Times New Roman" w:eastAsia="MS Mincho" w:hAnsi="Times New Roman" w:cs="Times New Roman"/>
      <w:kern w:val="0"/>
      <w:sz w:val="20"/>
      <w:szCs w:val="20"/>
      <w:lang w:val="en-GB" w:eastAsia="ja-JP"/>
    </w:rPr>
  </w:style>
  <w:style w:type="paragraph" w:customStyle="1" w:styleId="B4">
    <w:name w:val="B4"/>
    <w:basedOn w:val="List4"/>
    <w:link w:val="B4Char"/>
    <w:qFormat/>
    <w:pPr>
      <w:overflowPunct/>
      <w:autoSpaceDE/>
      <w:autoSpaceDN/>
      <w:adjustRightInd/>
      <w:spacing w:line="240" w:lineRule="auto"/>
      <w:ind w:leftChars="0" w:left="1418" w:firstLineChars="0" w:hanging="284"/>
      <w:contextualSpacing w:val="0"/>
      <w:jc w:val="left"/>
      <w:textAlignment w:val="auto"/>
    </w:pPr>
    <w:rPr>
      <w:rFonts w:eastAsiaTheme="minorEastAsia"/>
    </w:rPr>
  </w:style>
  <w:style w:type="character" w:customStyle="1" w:styleId="B4Char">
    <w:name w:val="B4 Char"/>
    <w:link w:val="B4"/>
    <w:qFormat/>
    <w:rPr>
      <w:rFonts w:eastAsiaTheme="minorEastAsia"/>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0Maintext">
    <w:name w:val="0 Main text"/>
    <w:basedOn w:val="Normal"/>
    <w:link w:val="0MaintextChar"/>
    <w:qFormat/>
    <w:rsid w:val="00D51532"/>
    <w:pPr>
      <w:overflowPunct/>
      <w:autoSpaceDE/>
      <w:autoSpaceDN/>
      <w:adjustRightInd/>
      <w:spacing w:after="100" w:afterAutospacing="1" w:line="288" w:lineRule="auto"/>
      <w:ind w:firstLine="360"/>
      <w:textAlignment w:val="auto"/>
    </w:pPr>
    <w:rPr>
      <w:rFonts w:eastAsia="맑은 고딕" w:cs="바탕"/>
    </w:rPr>
  </w:style>
  <w:style w:type="character" w:customStyle="1" w:styleId="0MaintextChar">
    <w:name w:val="0 Main text Char"/>
    <w:link w:val="0Maintext"/>
    <w:qFormat/>
    <w:rsid w:val="00D51532"/>
    <w:rPr>
      <w:rFonts w:eastAsia="맑은 고딕" w:cs="바탕"/>
      <w:lang w:val="en-GB" w:eastAsia="en-US"/>
    </w:rPr>
  </w:style>
  <w:style w:type="paragraph" w:customStyle="1" w:styleId="LGTdoc">
    <w:name w:val="LGTdoc_본문"/>
    <w:basedOn w:val="Normal"/>
    <w:link w:val="LGTdocChar"/>
    <w:qFormat/>
    <w:rsid w:val="00D51532"/>
    <w:pPr>
      <w:widowControl w:val="0"/>
      <w:overflowPunct/>
      <w:snapToGrid w:val="0"/>
      <w:spacing w:afterLines="50" w:after="0" w:line="264" w:lineRule="auto"/>
      <w:textAlignment w:val="auto"/>
    </w:pPr>
    <w:rPr>
      <w:rFonts w:eastAsia="바탕"/>
      <w:kern w:val="2"/>
      <w:sz w:val="22"/>
      <w:szCs w:val="24"/>
      <w:lang w:eastAsia="ko-KR"/>
    </w:rPr>
  </w:style>
  <w:style w:type="character" w:customStyle="1" w:styleId="LGTdocChar">
    <w:name w:val="LGTdoc_본문 Char"/>
    <w:link w:val="LGTdoc"/>
    <w:qFormat/>
    <w:rsid w:val="00D51532"/>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yperlink" Target="file:///C:\Data\3GPP\Extracts\R2-2002882.doc" TargetMode="External"/><Relationship Id="rId39" Type="http://schemas.openxmlformats.org/officeDocument/2006/relationships/hyperlink" Target="file:///C:\Data\3GPP\Extracts\R2-2003663.docx" TargetMode="External"/><Relationship Id="rId21" Type="http://schemas.openxmlformats.org/officeDocument/2006/relationships/package" Target="embeddings/Microsoft_Visio_Drawing1.vsdx"/><Relationship Id="rId34" Type="http://schemas.openxmlformats.org/officeDocument/2006/relationships/hyperlink" Target="file:///C:\Data\3GPP\Extracts\R2-2003358%20-%20Change%20LCID%20to%20eLCID%20for%20MIMO%20MAC%20CEs.docx"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hyperlink" Target="file:///C:\Data\3GPP\Extracts\R2-2002957%20%5bPost109e"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Data\3GPP\Extracts\R2-2002872%20Discussion%20on%20the%20SCell%20BFD%20on%20the%20deactivated%20SCell.docx" TargetMode="External"/><Relationship Id="rId32" Type="http://schemas.openxmlformats.org/officeDocument/2006/relationships/hyperlink" Target="file:///C:\Data\3GPP\Extracts\R2-2003252_Correction%20on%20new%20DL%20MIMO%20MAC%20CE_v2.docx" TargetMode="External"/><Relationship Id="rId37" Type="http://schemas.openxmlformats.org/officeDocument/2006/relationships/hyperlink" Target="file:///C:\Data\3GPP\Extracts\R2-2003650%20Remaining%20issues%20regarding%20cancellation%20of%20triggered%20BFRs%20for%20SCell.docx"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Data\3GPP\RAN2\Inbox\R2-2003891.zip" TargetMode="External"/><Relationship Id="rId23" Type="http://schemas.openxmlformats.org/officeDocument/2006/relationships/hyperlink" Target="file:///C:\Data\3GPP\Extracts\R2-2002605.doc" TargetMode="External"/><Relationship Id="rId28" Type="http://schemas.openxmlformats.org/officeDocument/2006/relationships/hyperlink" Target="file:///C:\Data\3GPP\Extracts\R2-2002954%20-%20CC%20list-based%20SRS%20Activation%20%20MAC%20CE.doc" TargetMode="External"/><Relationship Id="rId36" Type="http://schemas.openxmlformats.org/officeDocument/2006/relationships/hyperlink" Target="file:///C:\Data\3GPP\Extracts\R2-2003618.doc" TargetMode="Externa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hyperlink" Target="file:///C:\Data\3GPP\Extracts\R2-2003052%20Draft%20CR%20on%20Corrections%20for%20SCell%20BFR%20procedure.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2003795.zip" TargetMode="External"/><Relationship Id="rId22" Type="http://schemas.openxmlformats.org/officeDocument/2006/relationships/hyperlink" Target="file:///C:\Data\3GPP\Extracts\R2-2002557_Issues%20for%20SCell%20BFR.doc" TargetMode="External"/><Relationship Id="rId27" Type="http://schemas.openxmlformats.org/officeDocument/2006/relationships/hyperlink" Target="file:///C:\Data\3GPP\Extracts\R2-2002926.doc" TargetMode="External"/><Relationship Id="rId30" Type="http://schemas.openxmlformats.org/officeDocument/2006/relationships/hyperlink" Target="file:///C:\Data\3GPP\Extracts\R2-2003051%20Draft%20CR%20on%20bitmap%20length%20determination%20for%20BFR%20MAC%20CE.docx" TargetMode="External"/><Relationship Id="rId35" Type="http://schemas.openxmlformats.org/officeDocument/2006/relationships/hyperlink" Target="file:///C:\Data\3GPP\Extracts\R2-2003588-%20Considerations%20on%20aborting%20of%20ongoing%20RACH%20triggered%20by%20SR.doc" TargetMode="Externa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yperlink" Target="file:///C:\Data\3GPP\Extracts\R2-2002873%20Correction%20on%20the%20SP%20SRS%20ActivationDeactivation%20MAC%20CE.docx" TargetMode="External"/><Relationship Id="rId33" Type="http://schemas.openxmlformats.org/officeDocument/2006/relationships/hyperlink" Target="file:///C:\Data\3GPP\Extracts\R2-2003253_Corrections%20on%20cancellation%20the%20pending%20BFR%20SR_v1.docx" TargetMode="External"/><Relationship Id="rId38" Type="http://schemas.openxmlformats.org/officeDocument/2006/relationships/hyperlink" Target="file:///C:\Data\3GPP\Extracts\R2-2003651%20Discussion%20on%20completion%20of%20RA%20procedure%20for%20SCell%20beam%20failure%20recovery.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5AIRPNAIUNRU-859666464-6474</_dlc_DocId>
    <_dlc_DocIdUrl xmlns="71c5aaf6-e6ce-465b-b873-5148d2a4c105">
      <Url>https://nokia.sharepoint.com/sites/c5g/e2earch/_layouts/15/DocIdRedir.aspx?ID=5AIRPNAIUNRU-859666464-6474</Url>
      <Description>5AIRPNAIUNRU-859666464-6474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FCDD83A-E554-47D3-9FC6-18DC6EC5E56D}">
  <ds:schemaRefs>
    <ds:schemaRef ds:uri="http://schemas.microsoft.com/sharepoint/events"/>
  </ds:schemaRefs>
</ds:datastoreItem>
</file>

<file path=customXml/itemProps3.xml><?xml version="1.0" encoding="utf-8"?>
<ds:datastoreItem xmlns:ds="http://schemas.openxmlformats.org/officeDocument/2006/customXml" ds:itemID="{A72FED97-4EEE-4B0D-96F1-0573994E7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81BDD-430E-48DE-9254-0D8267ABD969}">
  <ds:schemaRefs>
    <ds:schemaRef ds:uri="Microsoft.SharePoint.Taxonomy.ContentTypeSync"/>
  </ds:schemaRefs>
</ds:datastoreItem>
</file>

<file path=customXml/itemProps5.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757E039-22B2-4741-B35F-68175C77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18</Pages>
  <Words>7426</Words>
  <Characters>42331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49658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keywords>CTPClassification=CTP_NT</cp:keywords>
  <cp:lastModifiedBy>Samsung (Seungri Jin) - After online meeting</cp:lastModifiedBy>
  <cp:revision>12</cp:revision>
  <cp:lastPrinted>2016-02-01T04:11:00Z</cp:lastPrinted>
  <dcterms:created xsi:type="dcterms:W3CDTF">2020-04-29T03:49:00Z</dcterms:created>
  <dcterms:modified xsi:type="dcterms:W3CDTF">2020-04-29T10:33:00Z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0x01010054371E7EC0F13943B87F9D9F2BE005B3</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y fmtid="{D5CDD505-2E9C-101B-9397-08002B2CF9AE}" pid="6" name="TitusGUID">
    <vt:lpwstr>5a4eb847-8be7-4b26-81b4-e3ad21e34ca5</vt:lpwstr>
  </property>
  <property fmtid="{D5CDD505-2E9C-101B-9397-08002B2CF9AE}" pid="7" name="CTP_TimeStamp">
    <vt:lpwstr>2020-04-21 22:36:09Z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dlc_DocIdItemGuid">
    <vt:lpwstr>dc542a36-0c5e-4f9f-bcda-2d0148eee29a</vt:lpwstr>
  </property>
</Properties>
</file>